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9134F" w14:textId="46EE0BC4" w:rsidR="00376A32" w:rsidRPr="00305F01" w:rsidRDefault="00376A32" w:rsidP="00376A3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052A13">
        <w:rPr>
          <w:b/>
          <w:noProof/>
          <w:sz w:val="28"/>
          <w:szCs w:val="28"/>
        </w:rPr>
        <w:t>330</w:t>
      </w:r>
    </w:p>
    <w:p w14:paraId="36A6A4BA" w14:textId="77777777" w:rsidR="00376A32" w:rsidRPr="00114655" w:rsidRDefault="00376A32" w:rsidP="00376A32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FE2562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1612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D40B99F" w:rsidR="0066336B" w:rsidRDefault="00052A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0892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855DF9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61A53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B2CD465" w:rsidR="0066336B" w:rsidRDefault="00D85330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D85330">
              <w:rPr>
                <w:noProof/>
              </w:rPr>
              <w:t>Generic API definition for DNAI Mapping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F0B6808" w:rsidR="0066336B" w:rsidRDefault="00A25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608252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4D1891">
              <w:rPr>
                <w:noProof/>
              </w:rPr>
              <w:t>04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D1891">
              <w:rPr>
                <w:noProof/>
              </w:rPr>
              <w:t>03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94C6" w14:textId="6C0F8B73" w:rsidR="007F6B23" w:rsidRDefault="00864A95" w:rsidP="007F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</w:t>
            </w:r>
            <w:r w:rsidR="004D1891">
              <w:rPr>
                <w:noProof/>
              </w:rPr>
              <w:t>5</w:t>
            </w:r>
            <w:r>
              <w:rPr>
                <w:noProof/>
              </w:rPr>
              <w:t xml:space="preserve">48 </w:t>
            </w:r>
            <w:r w:rsidR="00376A32">
              <w:rPr>
                <w:noProof/>
              </w:rPr>
              <w:t xml:space="preserve">and TS 23.502 clause 5.2.6.34 </w:t>
            </w:r>
            <w:r>
              <w:rPr>
                <w:noProof/>
              </w:rPr>
              <w:t>defined the Nnef_</w:t>
            </w:r>
            <w:r w:rsidR="00777A8D">
              <w:rPr>
                <w:noProof/>
              </w:rPr>
              <w:t>DNAIMapping service to allow AF to obtain DNAI</w:t>
            </w:r>
            <w:r w:rsidR="00376A32">
              <w:rPr>
                <w:noProof/>
              </w:rPr>
              <w:t>, needs to be implemented in stage 3.</w:t>
            </w:r>
          </w:p>
          <w:p w14:paraId="5650EC35" w14:textId="454B04E2" w:rsidR="000D6D81" w:rsidRPr="008272E6" w:rsidRDefault="000D6D81" w:rsidP="008D0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18517C4" w:rsidR="007F2DB9" w:rsidRDefault="001F7634" w:rsidP="002D42C5">
            <w:pPr>
              <w:pStyle w:val="CRCoverPage"/>
              <w:spacing w:after="0"/>
              <w:ind w:left="100"/>
            </w:pPr>
            <w:r>
              <w:t>Adding Nnef_DNAIMapping service API in the API introduction clauses</w:t>
            </w:r>
            <w:r w:rsidR="00376A32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FD965F1" w:rsidR="0066336B" w:rsidRDefault="00376A32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with stage 2 requirement, does not supporting t</w:t>
            </w:r>
            <w:r w:rsidR="008E3F42">
              <w:rPr>
                <w:noProof/>
              </w:rPr>
              <w:t xml:space="preserve">he </w:t>
            </w:r>
            <w:r w:rsidR="001F7634">
              <w:rPr>
                <w:noProof/>
              </w:rPr>
              <w:t>generic API definition for DNAIMapping service API</w:t>
            </w:r>
            <w:r w:rsidR="00FC40F9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1CF17A1" w:rsidR="0066336B" w:rsidRDefault="001F7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5.30(new), 5.30.1(new)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08B8C3" w:rsidR="00375967" w:rsidRDefault="008E5C89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F31806">
              <w:rPr>
                <w:rFonts w:eastAsia="Times New Roman"/>
                <w:noProof/>
              </w:rPr>
              <w:t>This CR 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342F590E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1F7634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7F72BB3" w14:textId="77777777" w:rsidR="001F7634" w:rsidRDefault="001F7634" w:rsidP="001F7634">
      <w:pPr>
        <w:pStyle w:val="Heading2"/>
      </w:pPr>
      <w:bookmarkStart w:id="1" w:name="_Toc28013346"/>
      <w:bookmarkStart w:id="2" w:name="_Toc36040102"/>
      <w:bookmarkStart w:id="3" w:name="_Toc44692719"/>
      <w:bookmarkStart w:id="4" w:name="_Toc45134180"/>
      <w:bookmarkStart w:id="5" w:name="_Toc49607244"/>
      <w:bookmarkStart w:id="6" w:name="_Toc51763216"/>
      <w:bookmarkStart w:id="7" w:name="_Toc58850114"/>
      <w:bookmarkStart w:id="8" w:name="_Toc59018494"/>
      <w:bookmarkStart w:id="9" w:name="_Toc68169500"/>
      <w:bookmarkStart w:id="10" w:name="_Toc114211732"/>
      <w:bookmarkStart w:id="11" w:name="_Toc129203029"/>
      <w:r>
        <w:rPr>
          <w:rFonts w:hint="eastAsia"/>
        </w:rPr>
        <w:t>5</w:t>
      </w:r>
      <w:r>
        <w:t>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054712E" w14:textId="77777777" w:rsidR="001F7634" w:rsidRDefault="001F7634" w:rsidP="001F7634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14:paraId="2286D4FE" w14:textId="77777777" w:rsidR="001F7634" w:rsidRDefault="001F7634" w:rsidP="001F7634">
      <w:r>
        <w:t>Tables 5.1-1 summarizes the APIs defined in this specification.</w:t>
      </w:r>
    </w:p>
    <w:p w14:paraId="29A5E19A" w14:textId="77777777" w:rsidR="001F7634" w:rsidRDefault="001F7634" w:rsidP="001F7634">
      <w:pPr>
        <w:pStyle w:val="TH"/>
      </w:pPr>
      <w:r>
        <w:lastRenderedPageBreak/>
        <w:t>Table 5.1-1: API Descriptions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1F7634" w14:paraId="354DDAA1" w14:textId="77777777" w:rsidTr="00432250">
        <w:tc>
          <w:tcPr>
            <w:tcW w:w="1838" w:type="dxa"/>
            <w:shd w:val="clear" w:color="auto" w:fill="C0C0C0"/>
            <w:vAlign w:val="center"/>
          </w:tcPr>
          <w:p w14:paraId="5BCC95CE" w14:textId="77777777" w:rsidR="001F7634" w:rsidRDefault="001F7634" w:rsidP="00432250">
            <w:pPr>
              <w:pStyle w:val="TAH"/>
            </w:pPr>
            <w:r>
              <w:t>Service Name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529BD6E7" w14:textId="77777777" w:rsidR="001F7634" w:rsidRDefault="001F7634" w:rsidP="00432250">
            <w:pPr>
              <w:pStyle w:val="TAH"/>
            </w:pPr>
            <w:r>
              <w:t>Clause defined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3F90384E" w14:textId="77777777" w:rsidR="001F7634" w:rsidRDefault="001F7634" w:rsidP="00432250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1ACCE0C1" w14:textId="77777777" w:rsidR="001F7634" w:rsidRDefault="001F7634" w:rsidP="00432250">
            <w:pPr>
              <w:pStyle w:val="TAH"/>
            </w:pPr>
            <w:r>
              <w:t>OpenAPI Specification File</w:t>
            </w:r>
          </w:p>
        </w:tc>
        <w:tc>
          <w:tcPr>
            <w:tcW w:w="1734" w:type="dxa"/>
            <w:shd w:val="clear" w:color="auto" w:fill="C0C0C0"/>
            <w:vAlign w:val="center"/>
          </w:tcPr>
          <w:p w14:paraId="40D70C7A" w14:textId="77777777" w:rsidR="001F7634" w:rsidRDefault="001F7634" w:rsidP="00432250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C0C0C0"/>
            <w:vAlign w:val="center"/>
          </w:tcPr>
          <w:p w14:paraId="15067F49" w14:textId="77777777" w:rsidR="001F7634" w:rsidRDefault="001F7634" w:rsidP="00432250">
            <w:pPr>
              <w:pStyle w:val="TAH"/>
            </w:pPr>
            <w:r>
              <w:t>Annex</w:t>
            </w:r>
          </w:p>
        </w:tc>
      </w:tr>
      <w:tr w:rsidR="001F7634" w14:paraId="5727156B" w14:textId="77777777" w:rsidTr="00432250">
        <w:tc>
          <w:tcPr>
            <w:tcW w:w="1838" w:type="dxa"/>
            <w:shd w:val="clear" w:color="auto" w:fill="auto"/>
            <w:vAlign w:val="center"/>
          </w:tcPr>
          <w:p w14:paraId="06C9146E" w14:textId="77777777" w:rsidR="001F7634" w:rsidRDefault="001F7634" w:rsidP="00432250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216D71" w14:textId="77777777" w:rsidR="001F7634" w:rsidRDefault="001F7634" w:rsidP="00432250">
            <w:pPr>
              <w:pStyle w:val="TAC"/>
            </w:pPr>
            <w:r>
              <w:t>5.4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706BB4" w14:textId="77777777" w:rsidR="001F7634" w:rsidRPr="00F87389" w:rsidRDefault="001F7634" w:rsidP="00432250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E0C8B4" w14:textId="77777777" w:rsidR="001F7634" w:rsidRDefault="001F7634" w:rsidP="00432250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D80AC61" w14:textId="77777777" w:rsidR="001F7634" w:rsidRDefault="001F7634" w:rsidP="00432250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C620357" w14:textId="77777777" w:rsidR="001F7634" w:rsidRDefault="001F7634" w:rsidP="00432250">
            <w:pPr>
              <w:pStyle w:val="TAC"/>
            </w:pPr>
            <w:r>
              <w:t>A.2</w:t>
            </w:r>
          </w:p>
        </w:tc>
      </w:tr>
      <w:tr w:rsidR="001F7634" w14:paraId="0B8BEA3C" w14:textId="77777777" w:rsidTr="00432250">
        <w:tc>
          <w:tcPr>
            <w:tcW w:w="1838" w:type="dxa"/>
            <w:shd w:val="clear" w:color="auto" w:fill="auto"/>
            <w:vAlign w:val="center"/>
          </w:tcPr>
          <w:p w14:paraId="116D8A9B" w14:textId="77777777" w:rsidR="001F7634" w:rsidRDefault="001F7634" w:rsidP="00432250">
            <w:pPr>
              <w:pStyle w:val="TAL"/>
              <w:rPr>
                <w:noProof/>
              </w:rPr>
            </w:pPr>
            <w:r>
              <w:t>NiddConfigurationTrigger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6B22E4" w14:textId="77777777" w:rsidR="001F7634" w:rsidRDefault="001F7634" w:rsidP="00432250">
            <w:pPr>
              <w:pStyle w:val="TAC"/>
            </w:pPr>
            <w:r>
              <w:t>5.5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2662B6" w14:textId="77777777" w:rsidR="001F7634" w:rsidRPr="00F87389" w:rsidRDefault="001F7634" w:rsidP="00432250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A5D0D0" w14:textId="77777777" w:rsidR="001F7634" w:rsidRDefault="001F7634" w:rsidP="00432250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E48763C" w14:textId="77777777" w:rsidR="001F7634" w:rsidRPr="00D726BA" w:rsidRDefault="001F7634" w:rsidP="00432250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CEC97E5" w14:textId="77777777" w:rsidR="001F7634" w:rsidRDefault="001F7634" w:rsidP="00432250">
            <w:pPr>
              <w:pStyle w:val="TAC"/>
            </w:pPr>
            <w:r>
              <w:t>A.3</w:t>
            </w:r>
          </w:p>
        </w:tc>
      </w:tr>
      <w:tr w:rsidR="001F7634" w14:paraId="06918998" w14:textId="77777777" w:rsidTr="00432250">
        <w:tc>
          <w:tcPr>
            <w:tcW w:w="1838" w:type="dxa"/>
            <w:shd w:val="clear" w:color="auto" w:fill="auto"/>
            <w:vAlign w:val="center"/>
          </w:tcPr>
          <w:p w14:paraId="11A5C290" w14:textId="77777777" w:rsidR="001F7634" w:rsidRDefault="001F7634" w:rsidP="00432250">
            <w:pPr>
              <w:pStyle w:val="TAL"/>
            </w:pPr>
            <w:r>
              <w:t>AnalyticsExposure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25BBB9" w14:textId="77777777" w:rsidR="001F7634" w:rsidRDefault="001F7634" w:rsidP="00432250">
            <w:pPr>
              <w:pStyle w:val="TAC"/>
            </w:pPr>
            <w:r>
              <w:t>5.6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9F5E89" w14:textId="77777777" w:rsidR="001F7634" w:rsidRPr="00F87389" w:rsidRDefault="001F7634" w:rsidP="00432250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FA5555" w14:textId="77777777" w:rsidR="001F7634" w:rsidRDefault="001F7634" w:rsidP="00432250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7A87420" w14:textId="77777777" w:rsidR="001F7634" w:rsidRDefault="001F7634" w:rsidP="00432250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47BA5B9" w14:textId="77777777" w:rsidR="001F7634" w:rsidRDefault="001F7634" w:rsidP="00432250">
            <w:pPr>
              <w:pStyle w:val="TAC"/>
            </w:pPr>
            <w:r>
              <w:t>A.4</w:t>
            </w:r>
          </w:p>
        </w:tc>
      </w:tr>
      <w:tr w:rsidR="001F7634" w14:paraId="724F99DE" w14:textId="77777777" w:rsidTr="00432250">
        <w:tc>
          <w:tcPr>
            <w:tcW w:w="1838" w:type="dxa"/>
            <w:shd w:val="clear" w:color="auto" w:fill="auto"/>
            <w:vAlign w:val="center"/>
          </w:tcPr>
          <w:p w14:paraId="18584877" w14:textId="77777777" w:rsidR="001F7634" w:rsidRDefault="001F7634" w:rsidP="00432250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E0B235" w14:textId="77777777" w:rsidR="001F7634" w:rsidRDefault="001F7634" w:rsidP="00432250">
            <w:pPr>
              <w:pStyle w:val="TAC"/>
            </w:pPr>
            <w:r>
              <w:t>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215ED8" w14:textId="77777777" w:rsidR="001F7634" w:rsidRPr="00F87389" w:rsidRDefault="001F7634" w:rsidP="00432250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4031CE" w14:textId="77777777" w:rsidR="001F7634" w:rsidRDefault="001F7634" w:rsidP="00432250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8C35B32" w14:textId="77777777" w:rsidR="001F7634" w:rsidRDefault="001F7634" w:rsidP="00432250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98E473C" w14:textId="77777777" w:rsidR="001F7634" w:rsidRDefault="001F7634" w:rsidP="00432250">
            <w:pPr>
              <w:pStyle w:val="TAC"/>
            </w:pPr>
            <w:r>
              <w:t>A.5</w:t>
            </w:r>
          </w:p>
        </w:tc>
      </w:tr>
      <w:tr w:rsidR="001F7634" w14:paraId="67BD4A85" w14:textId="77777777" w:rsidTr="00432250">
        <w:tc>
          <w:tcPr>
            <w:tcW w:w="1838" w:type="dxa"/>
            <w:shd w:val="clear" w:color="auto" w:fill="auto"/>
            <w:vAlign w:val="center"/>
          </w:tcPr>
          <w:p w14:paraId="72CEC804" w14:textId="77777777" w:rsidR="001F7634" w:rsidRDefault="001F7634" w:rsidP="00432250">
            <w:pPr>
              <w:pStyle w:val="TAL"/>
            </w:pPr>
            <w:r>
              <w:t>ApplyingBdtPolicy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DC30BA" w14:textId="77777777" w:rsidR="001F7634" w:rsidRDefault="001F7634" w:rsidP="00432250">
            <w:pPr>
              <w:pStyle w:val="TAC"/>
            </w:pPr>
            <w:r>
              <w:t>5.8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45F901" w14:textId="77777777" w:rsidR="001F7634" w:rsidRPr="00F87389" w:rsidRDefault="001F7634" w:rsidP="00432250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6E865D" w14:textId="77777777" w:rsidR="001F7634" w:rsidRDefault="001F7634" w:rsidP="00432250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5257706" w14:textId="77777777" w:rsidR="001F7634" w:rsidRDefault="001F7634" w:rsidP="00432250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95407D5" w14:textId="77777777" w:rsidR="001F7634" w:rsidRDefault="001F7634" w:rsidP="00432250">
            <w:pPr>
              <w:pStyle w:val="TAC"/>
            </w:pPr>
            <w:r>
              <w:t>A.6</w:t>
            </w:r>
          </w:p>
        </w:tc>
      </w:tr>
      <w:tr w:rsidR="001F7634" w14:paraId="1391B3D9" w14:textId="77777777" w:rsidTr="00432250">
        <w:tc>
          <w:tcPr>
            <w:tcW w:w="1838" w:type="dxa"/>
            <w:shd w:val="clear" w:color="auto" w:fill="auto"/>
            <w:vAlign w:val="center"/>
          </w:tcPr>
          <w:p w14:paraId="63E0CFD8" w14:textId="77777777" w:rsidR="001F7634" w:rsidRDefault="001F7634" w:rsidP="00432250">
            <w:pPr>
              <w:pStyle w:val="TAL"/>
            </w:pPr>
            <w:r>
              <w:t>IPTVConfiguration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927127" w14:textId="77777777" w:rsidR="001F7634" w:rsidRDefault="001F7634" w:rsidP="00432250">
            <w:pPr>
              <w:pStyle w:val="TAC"/>
            </w:pPr>
            <w:r>
              <w:t>5.9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0BBD4A" w14:textId="77777777" w:rsidR="001F7634" w:rsidRPr="00F87389" w:rsidRDefault="001F7634" w:rsidP="00432250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69645F" w14:textId="77777777" w:rsidR="001F7634" w:rsidRDefault="001F7634" w:rsidP="00432250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E3C7BF6" w14:textId="77777777" w:rsidR="001F7634" w:rsidRDefault="001F7634" w:rsidP="00432250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16C51F9" w14:textId="77777777" w:rsidR="001F7634" w:rsidRDefault="001F7634" w:rsidP="00432250">
            <w:pPr>
              <w:pStyle w:val="TAC"/>
            </w:pPr>
            <w:r>
              <w:t>A.7</w:t>
            </w:r>
          </w:p>
        </w:tc>
      </w:tr>
      <w:tr w:rsidR="001F7634" w14:paraId="6AE66657" w14:textId="77777777" w:rsidTr="00432250">
        <w:tc>
          <w:tcPr>
            <w:tcW w:w="1838" w:type="dxa"/>
            <w:shd w:val="clear" w:color="auto" w:fill="auto"/>
            <w:vAlign w:val="center"/>
          </w:tcPr>
          <w:p w14:paraId="57AD3F02" w14:textId="77777777" w:rsidR="001F7634" w:rsidRDefault="001F7634" w:rsidP="00432250">
            <w:pPr>
              <w:pStyle w:val="TAL"/>
            </w:pPr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570BE4" w14:textId="77777777" w:rsidR="001F7634" w:rsidRDefault="001F7634" w:rsidP="00432250">
            <w:pPr>
              <w:pStyle w:val="TAC"/>
            </w:pPr>
            <w:r>
              <w:t>5.10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6FED57" w14:textId="77777777" w:rsidR="001F7634" w:rsidRPr="00F87389" w:rsidRDefault="001F7634" w:rsidP="00432250">
            <w:pPr>
              <w:pStyle w:val="TAL"/>
            </w:pPr>
            <w:r w:rsidRPr="00F87389">
              <w:t>LPI (Location Privacy Indicator)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F0EF55" w14:textId="77777777" w:rsidR="001F7634" w:rsidRDefault="001F7634" w:rsidP="00432250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81A69B8" w14:textId="77777777" w:rsidR="001F7634" w:rsidRDefault="001F7634" w:rsidP="00432250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8568984" w14:textId="77777777" w:rsidR="001F7634" w:rsidRDefault="001F7634" w:rsidP="00432250">
            <w:pPr>
              <w:pStyle w:val="TAC"/>
            </w:pPr>
            <w:r>
              <w:t>A.8</w:t>
            </w:r>
          </w:p>
        </w:tc>
      </w:tr>
      <w:tr w:rsidR="001F7634" w14:paraId="6549D3EC" w14:textId="77777777" w:rsidTr="00432250">
        <w:tc>
          <w:tcPr>
            <w:tcW w:w="1838" w:type="dxa"/>
            <w:shd w:val="clear" w:color="auto" w:fill="auto"/>
            <w:vAlign w:val="center"/>
          </w:tcPr>
          <w:p w14:paraId="23F10C32" w14:textId="77777777" w:rsidR="001F7634" w:rsidRDefault="001F7634" w:rsidP="00432250">
            <w:pPr>
              <w:pStyle w:val="TAL"/>
            </w:pPr>
            <w:r>
              <w:t>ServiceParameter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6DA5EA" w14:textId="77777777" w:rsidR="001F7634" w:rsidRDefault="001F7634" w:rsidP="00432250">
            <w:pPr>
              <w:pStyle w:val="TAC"/>
            </w:pPr>
            <w:r>
              <w:t>5.11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82F45A" w14:textId="77777777" w:rsidR="001F7634" w:rsidRPr="00F87389" w:rsidRDefault="001F7634" w:rsidP="00432250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E4DB5D" w14:textId="77777777" w:rsidR="001F7634" w:rsidRDefault="001F7634" w:rsidP="00432250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EC0613E" w14:textId="77777777" w:rsidR="001F7634" w:rsidRDefault="001F7634" w:rsidP="00432250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55F54EC" w14:textId="77777777" w:rsidR="001F7634" w:rsidRDefault="001F7634" w:rsidP="00432250">
            <w:pPr>
              <w:pStyle w:val="TAC"/>
            </w:pPr>
            <w:r>
              <w:t>A.9</w:t>
            </w:r>
          </w:p>
        </w:tc>
      </w:tr>
      <w:tr w:rsidR="001F7634" w14:paraId="0945757B" w14:textId="77777777" w:rsidTr="00432250">
        <w:tc>
          <w:tcPr>
            <w:tcW w:w="1838" w:type="dxa"/>
            <w:shd w:val="clear" w:color="auto" w:fill="auto"/>
            <w:vAlign w:val="center"/>
          </w:tcPr>
          <w:p w14:paraId="5C53FE0B" w14:textId="77777777" w:rsidR="001F7634" w:rsidRDefault="001F7634" w:rsidP="00432250">
            <w:pPr>
              <w:pStyle w:val="TAL"/>
            </w:pPr>
            <w:r>
              <w:t>ACSParameterProvision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45C8C2" w14:textId="77777777" w:rsidR="001F7634" w:rsidRDefault="001F7634" w:rsidP="00432250">
            <w:pPr>
              <w:pStyle w:val="TAC"/>
            </w:pPr>
            <w:r>
              <w:t>5.12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338F5F" w14:textId="77777777" w:rsidR="001F7634" w:rsidRPr="00F87389" w:rsidRDefault="001F7634" w:rsidP="00432250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1001A2" w14:textId="77777777" w:rsidR="001F7634" w:rsidRDefault="001F7634" w:rsidP="00432250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31B80B1" w14:textId="77777777" w:rsidR="001F7634" w:rsidRDefault="001F7634" w:rsidP="00432250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124BBCD" w14:textId="77777777" w:rsidR="001F7634" w:rsidRDefault="001F7634" w:rsidP="00432250">
            <w:pPr>
              <w:pStyle w:val="TAC"/>
            </w:pPr>
            <w:r>
              <w:t>A.10</w:t>
            </w:r>
          </w:p>
        </w:tc>
      </w:tr>
      <w:tr w:rsidR="001F7634" w14:paraId="510D7ED0" w14:textId="77777777" w:rsidTr="00432250">
        <w:tc>
          <w:tcPr>
            <w:tcW w:w="1838" w:type="dxa"/>
            <w:shd w:val="clear" w:color="auto" w:fill="auto"/>
            <w:vAlign w:val="center"/>
          </w:tcPr>
          <w:p w14:paraId="48B8972C" w14:textId="77777777" w:rsidR="001F7634" w:rsidRDefault="001F7634" w:rsidP="00432250">
            <w:pPr>
              <w:pStyle w:val="TAL"/>
            </w:pPr>
            <w:r>
              <w:rPr>
                <w:rFonts w:hint="eastAsia"/>
                <w:lang w:eastAsia="zh-CN"/>
              </w:rPr>
              <w:t>MoLcsNotify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8C4242" w14:textId="77777777" w:rsidR="001F7634" w:rsidRDefault="001F7634" w:rsidP="00432250">
            <w:pPr>
              <w:pStyle w:val="TAC"/>
            </w:pPr>
            <w:r>
              <w:t>5.13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D6BE8F" w14:textId="77777777" w:rsidR="001F7634" w:rsidRPr="00F87389" w:rsidRDefault="001F7634" w:rsidP="00432250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595308" w14:textId="77777777" w:rsidR="001F7634" w:rsidRDefault="001F7634" w:rsidP="00432250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5D34700" w14:textId="77777777" w:rsidR="001F7634" w:rsidRDefault="001F7634" w:rsidP="00432250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557B6D2" w14:textId="77777777" w:rsidR="001F7634" w:rsidRDefault="001F7634" w:rsidP="00432250">
            <w:pPr>
              <w:pStyle w:val="TAC"/>
            </w:pPr>
            <w:r>
              <w:t>A.11</w:t>
            </w:r>
          </w:p>
        </w:tc>
      </w:tr>
      <w:tr w:rsidR="001F7634" w14:paraId="772AB3C8" w14:textId="77777777" w:rsidTr="00432250">
        <w:tc>
          <w:tcPr>
            <w:tcW w:w="1838" w:type="dxa"/>
            <w:shd w:val="clear" w:color="auto" w:fill="auto"/>
            <w:vAlign w:val="center"/>
          </w:tcPr>
          <w:p w14:paraId="0DC6DA51" w14:textId="77777777" w:rsidR="001F7634" w:rsidRDefault="001F7634" w:rsidP="00432250">
            <w:pPr>
              <w:pStyle w:val="TAL"/>
            </w:pPr>
            <w:r>
              <w:t>AKMA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B2065B" w14:textId="77777777" w:rsidR="001F7634" w:rsidRDefault="001F7634" w:rsidP="00432250">
            <w:pPr>
              <w:pStyle w:val="TAC"/>
            </w:pPr>
            <w:r>
              <w:t>5.14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AA9BFC" w14:textId="77777777" w:rsidR="001F7634" w:rsidRPr="00F87389" w:rsidRDefault="001F7634" w:rsidP="00432250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2F04F6" w14:textId="77777777" w:rsidR="001F7634" w:rsidRDefault="001F7634" w:rsidP="00432250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ADE3938" w14:textId="77777777" w:rsidR="001F7634" w:rsidRDefault="001F7634" w:rsidP="00432250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A45E9E4" w14:textId="77777777" w:rsidR="001F7634" w:rsidRDefault="001F7634" w:rsidP="00432250">
            <w:pPr>
              <w:pStyle w:val="TAC"/>
            </w:pPr>
            <w:r>
              <w:t>A.12</w:t>
            </w:r>
          </w:p>
        </w:tc>
      </w:tr>
      <w:tr w:rsidR="001F7634" w14:paraId="60F65108" w14:textId="77777777" w:rsidTr="00432250">
        <w:tc>
          <w:tcPr>
            <w:tcW w:w="1838" w:type="dxa"/>
            <w:shd w:val="clear" w:color="auto" w:fill="auto"/>
            <w:vAlign w:val="center"/>
          </w:tcPr>
          <w:p w14:paraId="3C3FE556" w14:textId="77777777" w:rsidR="001F7634" w:rsidRDefault="001F7634" w:rsidP="00432250">
            <w:pPr>
              <w:pStyle w:val="TAL"/>
            </w:pPr>
            <w:r>
              <w:rPr>
                <w:lang w:eastAsia="zh-CN"/>
              </w:rPr>
              <w:t>TimeSyncExposure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4DDA72" w14:textId="77777777" w:rsidR="001F7634" w:rsidRDefault="001F7634" w:rsidP="00432250">
            <w:pPr>
              <w:pStyle w:val="TAC"/>
            </w:pPr>
            <w:r>
              <w:t>5.15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C24F30" w14:textId="77777777" w:rsidR="001F7634" w:rsidRPr="00F87389" w:rsidRDefault="001F7634" w:rsidP="00432250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649D03" w14:textId="77777777" w:rsidR="001F7634" w:rsidRDefault="001F7634" w:rsidP="00432250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2E834E2" w14:textId="77777777" w:rsidR="001F7634" w:rsidRDefault="001F7634" w:rsidP="00432250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141B62A" w14:textId="77777777" w:rsidR="001F7634" w:rsidRDefault="001F7634" w:rsidP="00432250">
            <w:pPr>
              <w:pStyle w:val="TAC"/>
            </w:pPr>
            <w:r>
              <w:t>A.13</w:t>
            </w:r>
          </w:p>
        </w:tc>
      </w:tr>
      <w:tr w:rsidR="001F7634" w14:paraId="589DF352" w14:textId="77777777" w:rsidTr="00432250">
        <w:tc>
          <w:tcPr>
            <w:tcW w:w="1838" w:type="dxa"/>
            <w:shd w:val="clear" w:color="auto" w:fill="auto"/>
            <w:vAlign w:val="center"/>
          </w:tcPr>
          <w:p w14:paraId="648F8FB3" w14:textId="77777777" w:rsidR="001F7634" w:rsidRDefault="001F7634" w:rsidP="00432250">
            <w:pPr>
              <w:pStyle w:val="TAL"/>
            </w:pPr>
            <w:r>
              <w:t>EcsAddressProvision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88A02A" w14:textId="77777777" w:rsidR="001F7634" w:rsidRDefault="001F7634" w:rsidP="00432250">
            <w:pPr>
              <w:pStyle w:val="TAC"/>
            </w:pPr>
            <w:r>
              <w:t>5.16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7558CD" w14:textId="77777777" w:rsidR="001F7634" w:rsidRPr="00F87389" w:rsidRDefault="001F7634" w:rsidP="00432250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DC9FE3" w14:textId="77777777" w:rsidR="001F7634" w:rsidRDefault="001F7634" w:rsidP="00432250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8EECB91" w14:textId="77777777" w:rsidR="001F7634" w:rsidRDefault="001F7634" w:rsidP="00432250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C043624" w14:textId="77777777" w:rsidR="001F7634" w:rsidRDefault="001F7634" w:rsidP="00432250">
            <w:pPr>
              <w:pStyle w:val="TAC"/>
            </w:pPr>
            <w:r>
              <w:t>A.14</w:t>
            </w:r>
          </w:p>
        </w:tc>
      </w:tr>
      <w:tr w:rsidR="001F7634" w14:paraId="19DEC9B2" w14:textId="77777777" w:rsidTr="00432250">
        <w:tc>
          <w:tcPr>
            <w:tcW w:w="1838" w:type="dxa"/>
            <w:shd w:val="clear" w:color="auto" w:fill="auto"/>
            <w:vAlign w:val="center"/>
          </w:tcPr>
          <w:p w14:paraId="3E8C6E60" w14:textId="77777777" w:rsidR="001F7634" w:rsidRDefault="001F7634" w:rsidP="00432250">
            <w:pPr>
              <w:pStyle w:val="TAL"/>
            </w:pPr>
            <w:r>
              <w:rPr>
                <w:lang w:eastAsia="zh-CN"/>
              </w:rPr>
              <w:t>AMPolicyAuthorization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732DB2" w14:textId="77777777" w:rsidR="001F7634" w:rsidRDefault="001F7634" w:rsidP="00432250">
            <w:pPr>
              <w:pStyle w:val="TAC"/>
            </w:pPr>
            <w:r>
              <w:t>5.17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ACD0D1" w14:textId="77777777" w:rsidR="001F7634" w:rsidRPr="00F87389" w:rsidRDefault="001F7634" w:rsidP="00432250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D3C2E2" w14:textId="77777777" w:rsidR="001F7634" w:rsidRDefault="001F7634" w:rsidP="00432250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7E83397" w14:textId="77777777" w:rsidR="001F7634" w:rsidRDefault="001F7634" w:rsidP="00432250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20FF960" w14:textId="77777777" w:rsidR="001F7634" w:rsidRDefault="001F7634" w:rsidP="00432250">
            <w:pPr>
              <w:pStyle w:val="TAC"/>
            </w:pPr>
            <w:r>
              <w:t>A.15</w:t>
            </w:r>
          </w:p>
        </w:tc>
      </w:tr>
      <w:tr w:rsidR="001F7634" w14:paraId="1E6ACBB4" w14:textId="77777777" w:rsidTr="00432250">
        <w:tc>
          <w:tcPr>
            <w:tcW w:w="1838" w:type="dxa"/>
            <w:shd w:val="clear" w:color="auto" w:fill="auto"/>
            <w:vAlign w:val="center"/>
          </w:tcPr>
          <w:p w14:paraId="12EC61C5" w14:textId="77777777" w:rsidR="001F7634" w:rsidRDefault="001F763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6F8D93" w14:textId="77777777" w:rsidR="001F7634" w:rsidRDefault="001F7634" w:rsidP="00432250">
            <w:pPr>
              <w:pStyle w:val="TAC"/>
            </w:pPr>
            <w:r>
              <w:t>5.18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96ED0E" w14:textId="77777777" w:rsidR="001F7634" w:rsidRPr="00F87389" w:rsidRDefault="001F7634" w:rsidP="00432250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113C2D" w14:textId="77777777" w:rsidR="001F7634" w:rsidRDefault="001F7634" w:rsidP="00432250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C3E8190" w14:textId="77777777" w:rsidR="001F7634" w:rsidRPr="00071117" w:rsidRDefault="001F7634" w:rsidP="00432250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4FD246A" w14:textId="77777777" w:rsidR="001F7634" w:rsidRDefault="001F7634" w:rsidP="00432250">
            <w:pPr>
              <w:pStyle w:val="TAC"/>
            </w:pPr>
            <w:r>
              <w:t>A.16</w:t>
            </w:r>
          </w:p>
        </w:tc>
      </w:tr>
      <w:tr w:rsidR="001F7634" w14:paraId="033708BA" w14:textId="77777777" w:rsidTr="00432250">
        <w:tc>
          <w:tcPr>
            <w:tcW w:w="1838" w:type="dxa"/>
            <w:shd w:val="clear" w:color="auto" w:fill="auto"/>
            <w:vAlign w:val="center"/>
          </w:tcPr>
          <w:p w14:paraId="02158007" w14:textId="77777777" w:rsidR="001F7634" w:rsidRDefault="001F763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DD3289" w14:textId="77777777" w:rsidR="001F7634" w:rsidRDefault="001F7634" w:rsidP="00432250">
            <w:pPr>
              <w:pStyle w:val="TAC"/>
            </w:pPr>
            <w:r>
              <w:t>5.19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E868C4" w14:textId="77777777" w:rsidR="001F7634" w:rsidRPr="00F87389" w:rsidRDefault="001F7634" w:rsidP="00432250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08247B" w14:textId="77777777" w:rsidR="001F7634" w:rsidRDefault="001F7634" w:rsidP="00432250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76C7780" w14:textId="77777777" w:rsidR="001F7634" w:rsidRPr="00071117" w:rsidRDefault="001F7634" w:rsidP="00432250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73123CC" w14:textId="77777777" w:rsidR="001F7634" w:rsidRDefault="001F7634" w:rsidP="00432250">
            <w:pPr>
              <w:pStyle w:val="TAC"/>
            </w:pPr>
            <w:r>
              <w:t>A.17</w:t>
            </w:r>
          </w:p>
        </w:tc>
      </w:tr>
      <w:tr w:rsidR="001F7634" w14:paraId="5932FA87" w14:textId="77777777" w:rsidTr="00432250">
        <w:tc>
          <w:tcPr>
            <w:tcW w:w="1838" w:type="dxa"/>
            <w:shd w:val="clear" w:color="auto" w:fill="auto"/>
            <w:vAlign w:val="center"/>
          </w:tcPr>
          <w:p w14:paraId="71568336" w14:textId="77777777" w:rsidR="001F7634" w:rsidRDefault="001F763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F49EF0" w14:textId="77777777" w:rsidR="001F7634" w:rsidRDefault="001F7634" w:rsidP="00432250">
            <w:pPr>
              <w:pStyle w:val="TAC"/>
            </w:pPr>
            <w:r>
              <w:t>5.20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823262" w14:textId="77777777" w:rsidR="001F7634" w:rsidRDefault="001F7634" w:rsidP="00432250">
            <w:pPr>
              <w:pStyle w:val="TAL"/>
            </w:pPr>
            <w:r>
              <w:t>MBS Session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D3A13D" w14:textId="77777777" w:rsidR="001F7634" w:rsidRDefault="001F7634" w:rsidP="00432250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BDD4727" w14:textId="77777777" w:rsidR="001F7634" w:rsidRPr="00071117" w:rsidRDefault="001F7634" w:rsidP="00432250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session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2FF5A2B" w14:textId="77777777" w:rsidR="001F7634" w:rsidRDefault="001F7634" w:rsidP="00432250">
            <w:pPr>
              <w:pStyle w:val="TAC"/>
            </w:pPr>
            <w:r>
              <w:t>A.18</w:t>
            </w:r>
          </w:p>
        </w:tc>
      </w:tr>
      <w:tr w:rsidR="001F7634" w14:paraId="31694C6A" w14:textId="77777777" w:rsidTr="00432250">
        <w:tc>
          <w:tcPr>
            <w:tcW w:w="1838" w:type="dxa"/>
            <w:shd w:val="clear" w:color="auto" w:fill="auto"/>
            <w:vAlign w:val="center"/>
          </w:tcPr>
          <w:p w14:paraId="13C1F293" w14:textId="77777777" w:rsidR="001F7634" w:rsidRDefault="001F763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EASDeployment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83A99A" w14:textId="77777777" w:rsidR="001F7634" w:rsidRDefault="001F7634" w:rsidP="00432250">
            <w:pPr>
              <w:pStyle w:val="TAC"/>
            </w:pPr>
            <w:r>
              <w:t>5.21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0E3543" w14:textId="77777777" w:rsidR="001F7634" w:rsidRDefault="001F7634" w:rsidP="00432250">
            <w:pPr>
              <w:pStyle w:val="TAL"/>
            </w:pPr>
            <w:r>
              <w:t>EAS Deployment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1E2DA6" w14:textId="77777777" w:rsidR="001F7634" w:rsidRDefault="001F7634" w:rsidP="00432250">
            <w:pPr>
              <w:pStyle w:val="TAL"/>
            </w:pPr>
            <w:r>
              <w:t>TS29522_EASDeployment.yaml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CC9F8C5" w14:textId="77777777" w:rsidR="001F7634" w:rsidRPr="00071117" w:rsidRDefault="001F7634" w:rsidP="00432250">
            <w:pPr>
              <w:pStyle w:val="TAL"/>
            </w:pPr>
            <w:r>
              <w:t>3gpp-eas-deployment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B5971A2" w14:textId="77777777" w:rsidR="001F7634" w:rsidRDefault="001F7634" w:rsidP="00432250">
            <w:pPr>
              <w:pStyle w:val="TAC"/>
            </w:pPr>
            <w:r>
              <w:t>A.19</w:t>
            </w:r>
          </w:p>
        </w:tc>
      </w:tr>
      <w:tr w:rsidR="001F7634" w14:paraId="43A68EC1" w14:textId="77777777" w:rsidTr="00432250">
        <w:tc>
          <w:tcPr>
            <w:tcW w:w="1838" w:type="dxa"/>
            <w:shd w:val="clear" w:color="auto" w:fill="auto"/>
            <w:vAlign w:val="center"/>
          </w:tcPr>
          <w:p w14:paraId="2FA53C06" w14:textId="77777777" w:rsidR="001F7634" w:rsidRDefault="001F763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ASTI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FC90E3" w14:textId="77777777" w:rsidR="001F7634" w:rsidRDefault="001F7634" w:rsidP="00432250">
            <w:pPr>
              <w:pStyle w:val="TAC"/>
            </w:pPr>
            <w:r>
              <w:t>5.22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4F4516" w14:textId="77777777" w:rsidR="001F7634" w:rsidRDefault="001F7634" w:rsidP="00432250">
            <w:pPr>
              <w:pStyle w:val="TAL"/>
            </w:pPr>
            <w:r>
              <w:t>ASTI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1A10C5" w14:textId="77777777" w:rsidR="001F7634" w:rsidRDefault="001F7634" w:rsidP="00432250">
            <w:pPr>
              <w:pStyle w:val="TAL"/>
            </w:pPr>
            <w:r>
              <w:t>TS29522_ASTI.yaml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3021CBF" w14:textId="77777777" w:rsidR="001F7634" w:rsidRDefault="001F7634" w:rsidP="00432250">
            <w:pPr>
              <w:pStyle w:val="TAL"/>
            </w:pPr>
            <w:r>
              <w:t>3gpp-asti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315BAA9" w14:textId="77777777" w:rsidR="001F7634" w:rsidRDefault="001F7634" w:rsidP="00432250">
            <w:pPr>
              <w:pStyle w:val="TAC"/>
            </w:pPr>
            <w:r>
              <w:t>A.20</w:t>
            </w:r>
          </w:p>
        </w:tc>
      </w:tr>
      <w:tr w:rsidR="001F7634" w14:paraId="61035814" w14:textId="77777777" w:rsidTr="00432250">
        <w:tc>
          <w:tcPr>
            <w:tcW w:w="1838" w:type="dxa"/>
            <w:shd w:val="clear" w:color="auto" w:fill="auto"/>
            <w:vAlign w:val="center"/>
          </w:tcPr>
          <w:p w14:paraId="67BF6624" w14:textId="77777777" w:rsidR="001F7634" w:rsidRDefault="001F763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BE5FBA" w14:textId="77777777" w:rsidR="001F7634" w:rsidRDefault="001F7634" w:rsidP="00432250">
            <w:pPr>
              <w:pStyle w:val="TAC"/>
            </w:pPr>
            <w:r>
              <w:t>5.23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6B2496" w14:textId="77777777" w:rsidR="001F7634" w:rsidRDefault="001F7634" w:rsidP="00432250">
            <w:pPr>
              <w:pStyle w:val="TAL"/>
            </w:pPr>
            <w:r>
              <w:rPr>
                <w:lang w:eastAsia="zh-CN"/>
              </w:rPr>
              <w:t>DataReporting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6742F1" w14:textId="77777777" w:rsidR="001F7634" w:rsidRDefault="001F7634" w:rsidP="00432250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F7FF716" w14:textId="77777777" w:rsidR="001F7634" w:rsidRDefault="001F7634" w:rsidP="00432250">
            <w:pPr>
              <w:pStyle w:val="TAL"/>
            </w:pPr>
            <w:r w:rsidRPr="00F975FF">
              <w:t>3gpp-</w:t>
            </w:r>
            <w:r>
              <w:t>data-reporting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B36D12B" w14:textId="77777777" w:rsidR="001F7634" w:rsidRDefault="001F7634" w:rsidP="00432250">
            <w:pPr>
              <w:pStyle w:val="TAC"/>
            </w:pPr>
            <w:r>
              <w:t>A.21</w:t>
            </w:r>
          </w:p>
        </w:tc>
      </w:tr>
      <w:tr w:rsidR="001F7634" w14:paraId="2A7746A3" w14:textId="77777777" w:rsidTr="00432250">
        <w:tc>
          <w:tcPr>
            <w:tcW w:w="1838" w:type="dxa"/>
            <w:shd w:val="clear" w:color="auto" w:fill="auto"/>
            <w:vAlign w:val="center"/>
          </w:tcPr>
          <w:p w14:paraId="5856E1F6" w14:textId="77777777" w:rsidR="001F7634" w:rsidRDefault="001F763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DataReportingProvisioning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278D63" w14:textId="77777777" w:rsidR="001F7634" w:rsidRDefault="001F7634" w:rsidP="00432250">
            <w:pPr>
              <w:pStyle w:val="TAC"/>
            </w:pPr>
            <w:r>
              <w:t>5.24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67BB79" w14:textId="77777777" w:rsidR="001F7634" w:rsidRDefault="001F763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DataReportingProvisioning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8FE6BF" w14:textId="77777777" w:rsidR="001F7634" w:rsidRDefault="001F7634" w:rsidP="00432250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DataReportingProvisioning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9942CC4" w14:textId="77777777" w:rsidR="001F7634" w:rsidRPr="00F975FF" w:rsidRDefault="001F7634" w:rsidP="00432250">
            <w:pPr>
              <w:pStyle w:val="TAL"/>
            </w:pPr>
            <w:r w:rsidRPr="00F975FF">
              <w:t>3gpp-</w:t>
            </w:r>
            <w:r>
              <w:t>data-reporting</w:t>
            </w:r>
            <w:r w:rsidRPr="00030BED">
              <w:t>-provisioning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4862CF4" w14:textId="77777777" w:rsidR="001F7634" w:rsidRDefault="001F7634" w:rsidP="00432250">
            <w:pPr>
              <w:pStyle w:val="TAC"/>
            </w:pPr>
            <w:r>
              <w:t>A.22</w:t>
            </w:r>
          </w:p>
        </w:tc>
      </w:tr>
      <w:tr w:rsidR="001F7634" w14:paraId="01D5762E" w14:textId="77777777" w:rsidTr="00432250">
        <w:tc>
          <w:tcPr>
            <w:tcW w:w="1838" w:type="dxa"/>
            <w:shd w:val="clear" w:color="auto" w:fill="auto"/>
            <w:vAlign w:val="center"/>
          </w:tcPr>
          <w:p w14:paraId="3CDDA552" w14:textId="77777777" w:rsidR="001F7634" w:rsidRDefault="001F763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1C06EB" w14:textId="77777777" w:rsidR="001F7634" w:rsidRDefault="001F7634" w:rsidP="00432250">
            <w:pPr>
              <w:pStyle w:val="TAC"/>
            </w:pPr>
            <w:r>
              <w:t>5.25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422DD4" w14:textId="77777777" w:rsidR="001F7634" w:rsidRDefault="001F7634" w:rsidP="00432250">
            <w:pPr>
              <w:pStyle w:val="TAL"/>
            </w:pPr>
            <w:r>
              <w:t>UE ID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E4EA4A" w14:textId="77777777" w:rsidR="001F7634" w:rsidRDefault="001F7634" w:rsidP="00432250">
            <w:pPr>
              <w:pStyle w:val="TAL"/>
            </w:pPr>
            <w:r>
              <w:t>TS29522_UEId.yaml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DFD15A4" w14:textId="77777777" w:rsidR="001F7634" w:rsidRDefault="001F7634" w:rsidP="00432250">
            <w:pPr>
              <w:pStyle w:val="TAL"/>
            </w:pPr>
            <w:r>
              <w:t>3gpp-ueid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133F89D" w14:textId="77777777" w:rsidR="001F7634" w:rsidRDefault="001F7634" w:rsidP="00432250">
            <w:pPr>
              <w:pStyle w:val="TAC"/>
            </w:pPr>
            <w:r>
              <w:t>A.23</w:t>
            </w:r>
          </w:p>
        </w:tc>
      </w:tr>
      <w:tr w:rsidR="001F7634" w14:paraId="18BA7D1C" w14:textId="77777777" w:rsidTr="00432250">
        <w:tc>
          <w:tcPr>
            <w:tcW w:w="1838" w:type="dxa"/>
            <w:shd w:val="clear" w:color="auto" w:fill="auto"/>
            <w:vAlign w:val="center"/>
          </w:tcPr>
          <w:p w14:paraId="75237FB3" w14:textId="77777777" w:rsidR="001F7634" w:rsidRDefault="001F763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MBSUserService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E6F0AF" w14:textId="77777777" w:rsidR="001F7634" w:rsidRDefault="001F7634" w:rsidP="00432250">
            <w:pPr>
              <w:pStyle w:val="TAC"/>
            </w:pPr>
            <w:r>
              <w:t>5.26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AC67AE" w14:textId="77777777" w:rsidR="001F7634" w:rsidRDefault="001F7634" w:rsidP="00432250">
            <w:pPr>
              <w:pStyle w:val="TAL"/>
            </w:pPr>
            <w:r>
              <w:t>MBSUserService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124CAA" w14:textId="77777777" w:rsidR="001F7634" w:rsidRDefault="001F7634" w:rsidP="00432250">
            <w:pPr>
              <w:pStyle w:val="TAL"/>
            </w:pPr>
            <w:r>
              <w:t>TS29522_MBSUserService.yaml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D13D00D" w14:textId="77777777" w:rsidR="001F7634" w:rsidRDefault="001F7634" w:rsidP="00432250">
            <w:pPr>
              <w:pStyle w:val="TAL"/>
            </w:pPr>
            <w:r>
              <w:t>3gpp-mb-us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C2168B4" w14:textId="77777777" w:rsidR="001F7634" w:rsidRDefault="001F7634" w:rsidP="00432250">
            <w:pPr>
              <w:pStyle w:val="TAC"/>
            </w:pPr>
            <w:r>
              <w:t>A.24</w:t>
            </w:r>
          </w:p>
        </w:tc>
      </w:tr>
      <w:tr w:rsidR="001F7634" w14:paraId="29089329" w14:textId="77777777" w:rsidTr="00432250">
        <w:tc>
          <w:tcPr>
            <w:tcW w:w="1838" w:type="dxa"/>
            <w:shd w:val="clear" w:color="auto" w:fill="auto"/>
            <w:vAlign w:val="center"/>
          </w:tcPr>
          <w:p w14:paraId="455E6C18" w14:textId="77777777" w:rsidR="001F7634" w:rsidRDefault="001F7634" w:rsidP="00432250">
            <w:pPr>
              <w:pStyle w:val="TAL"/>
              <w:rPr>
                <w:lang w:eastAsia="zh-CN"/>
              </w:rPr>
            </w:pPr>
            <w:r w:rsidRPr="003478C2">
              <w:rPr>
                <w:lang w:eastAsia="zh-CN"/>
              </w:rPr>
              <w:t>MBSUserDataIngestSession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65B527" w14:textId="77777777" w:rsidR="001F7634" w:rsidRDefault="001F7634" w:rsidP="00432250">
            <w:pPr>
              <w:pStyle w:val="TAC"/>
            </w:pPr>
            <w:r>
              <w:t>5.27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E36A3E" w14:textId="77777777" w:rsidR="001F7634" w:rsidRDefault="001F7634" w:rsidP="00432250">
            <w:pPr>
              <w:pStyle w:val="TAL"/>
            </w:pPr>
            <w:r w:rsidRPr="003478C2">
              <w:t>MBSUserDataIngestSession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6F9488" w14:textId="77777777" w:rsidR="001F7634" w:rsidRDefault="001F7634" w:rsidP="00432250">
            <w:pPr>
              <w:pStyle w:val="TAL"/>
            </w:pPr>
            <w:r>
              <w:t xml:space="preserve">TS29522_ </w:t>
            </w:r>
            <w:r w:rsidRPr="003478C2">
              <w:t>MBSUserDataIngestSession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8A1EE3D" w14:textId="77777777" w:rsidR="001F7634" w:rsidRDefault="001F7634" w:rsidP="00432250">
            <w:pPr>
              <w:pStyle w:val="TAL"/>
            </w:pPr>
            <w:r>
              <w:t>3gpp-mb-ud-ingest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73D62EB" w14:textId="77777777" w:rsidR="001F7634" w:rsidRDefault="001F7634" w:rsidP="00432250">
            <w:pPr>
              <w:pStyle w:val="TAC"/>
            </w:pPr>
            <w:r>
              <w:t>A.25</w:t>
            </w:r>
          </w:p>
        </w:tc>
      </w:tr>
      <w:tr w:rsidR="001F7634" w14:paraId="7866C89C" w14:textId="77777777" w:rsidTr="00432250">
        <w:tc>
          <w:tcPr>
            <w:tcW w:w="1838" w:type="dxa"/>
            <w:shd w:val="clear" w:color="auto" w:fill="auto"/>
            <w:vAlign w:val="center"/>
          </w:tcPr>
          <w:p w14:paraId="490251CD" w14:textId="77777777" w:rsidR="001F7634" w:rsidRDefault="001F763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MSEventExposure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09115E" w14:textId="77777777" w:rsidR="001F7634" w:rsidRDefault="001F7634" w:rsidP="00432250">
            <w:pPr>
              <w:pStyle w:val="TAC"/>
            </w:pPr>
            <w:r>
              <w:t>5.28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EC3291" w14:textId="77777777" w:rsidR="001F7634" w:rsidRDefault="001F7634" w:rsidP="00432250">
            <w:pPr>
              <w:pStyle w:val="TAL"/>
            </w:pPr>
            <w:r>
              <w:t>MSEventExposure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5CC269" w14:textId="77777777" w:rsidR="001F7634" w:rsidRDefault="001F7634" w:rsidP="00432250">
            <w:pPr>
              <w:pStyle w:val="TAL"/>
            </w:pPr>
            <w:r>
              <w:t>TS29522_MSEventExposure.yaml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49B18FB" w14:textId="77777777" w:rsidR="001F7634" w:rsidRDefault="001F7634" w:rsidP="00432250">
            <w:pPr>
              <w:pStyle w:val="TAL"/>
            </w:pPr>
            <w:r>
              <w:t>3gpp-event-exposure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D19F8B3" w14:textId="77777777" w:rsidR="001F7634" w:rsidRDefault="001F7634" w:rsidP="00432250">
            <w:pPr>
              <w:pStyle w:val="TAC"/>
            </w:pPr>
            <w:r>
              <w:t>A.26</w:t>
            </w:r>
          </w:p>
        </w:tc>
      </w:tr>
      <w:tr w:rsidR="004559B2" w14:paraId="2EE88883" w14:textId="77777777" w:rsidTr="00432250">
        <w:trPr>
          <w:ins w:id="12" w:author="Maria Liang" w:date="2023-04-10T17:47:00Z"/>
        </w:trPr>
        <w:tc>
          <w:tcPr>
            <w:tcW w:w="1838" w:type="dxa"/>
            <w:shd w:val="clear" w:color="auto" w:fill="auto"/>
            <w:vAlign w:val="center"/>
          </w:tcPr>
          <w:p w14:paraId="60AA3921" w14:textId="297AB962" w:rsidR="004559B2" w:rsidRDefault="004559B2" w:rsidP="00432250">
            <w:pPr>
              <w:pStyle w:val="TAL"/>
              <w:rPr>
                <w:ins w:id="13" w:author="Maria Liang" w:date="2023-04-10T17:47:00Z"/>
                <w:lang w:eastAsia="zh-CN"/>
              </w:rPr>
            </w:pPr>
            <w:ins w:id="14" w:author="Maria Liang" w:date="2023-04-10T17:47:00Z">
              <w:r>
                <w:rPr>
                  <w:lang w:eastAsia="zh-CN"/>
                </w:rPr>
                <w:t>DNAIMapping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D5EA1CB" w14:textId="1220FF3C" w:rsidR="004559B2" w:rsidRDefault="004559B2" w:rsidP="00432250">
            <w:pPr>
              <w:pStyle w:val="TAC"/>
              <w:rPr>
                <w:ins w:id="15" w:author="Maria Liang" w:date="2023-04-10T17:47:00Z"/>
              </w:rPr>
            </w:pPr>
            <w:ins w:id="16" w:author="Maria Liang" w:date="2023-04-10T17:47:00Z">
              <w:r>
                <w:t>5.30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271DDC9" w14:textId="34EB9947" w:rsidR="004559B2" w:rsidRDefault="004559B2" w:rsidP="00432250">
            <w:pPr>
              <w:pStyle w:val="TAL"/>
              <w:rPr>
                <w:ins w:id="17" w:author="Maria Liang" w:date="2023-04-10T17:47:00Z"/>
              </w:rPr>
            </w:pPr>
            <w:ins w:id="18" w:author="Maria Liang" w:date="2023-04-10T17:47:00Z">
              <w:r>
                <w:t>DNAIMapping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556375E" w14:textId="227D9133" w:rsidR="004559B2" w:rsidRDefault="004559B2" w:rsidP="00432250">
            <w:pPr>
              <w:pStyle w:val="TAL"/>
              <w:rPr>
                <w:ins w:id="19" w:author="Maria Liang" w:date="2023-04-10T17:47:00Z"/>
              </w:rPr>
            </w:pPr>
            <w:ins w:id="20" w:author="Maria Liang" w:date="2023-04-10T17:47:00Z">
              <w:r>
                <w:t>TS29522_DNAIMapping</w:t>
              </w:r>
            </w:ins>
            <w:ins w:id="21" w:author="Maria Liang" w:date="2023-04-10T17:48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6796F8B2" w14:textId="49EEF666" w:rsidR="004559B2" w:rsidRDefault="004559B2" w:rsidP="00432250">
            <w:pPr>
              <w:pStyle w:val="TAL"/>
              <w:rPr>
                <w:ins w:id="22" w:author="Maria Liang" w:date="2023-04-10T17:47:00Z"/>
              </w:rPr>
            </w:pPr>
            <w:ins w:id="23" w:author="Maria Liang" w:date="2023-04-10T17:48:00Z">
              <w:r>
                <w:t>3gpp-dnai-mapping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25CFC5EB" w14:textId="61DBEBC6" w:rsidR="004559B2" w:rsidRDefault="004559B2" w:rsidP="00432250">
            <w:pPr>
              <w:pStyle w:val="TAC"/>
              <w:rPr>
                <w:ins w:id="24" w:author="Maria Liang" w:date="2023-04-10T17:47:00Z"/>
              </w:rPr>
            </w:pPr>
            <w:ins w:id="25" w:author="Maria Liang" w:date="2023-04-10T17:48:00Z">
              <w:r>
                <w:t>A.28</w:t>
              </w:r>
            </w:ins>
          </w:p>
        </w:tc>
      </w:tr>
    </w:tbl>
    <w:p w14:paraId="1A2B03DB" w14:textId="77777777" w:rsidR="001F7634" w:rsidRDefault="001F7634" w:rsidP="001F7634">
      <w:pPr>
        <w:rPr>
          <w:rFonts w:ascii="Arial" w:hAnsi="Arial" w:cs="Arial"/>
          <w:sz w:val="18"/>
          <w:szCs w:val="18"/>
        </w:rPr>
      </w:pPr>
    </w:p>
    <w:p w14:paraId="1A6869E2" w14:textId="792BCB01" w:rsidR="001F7634" w:rsidRPr="002C393C" w:rsidRDefault="001F7634" w:rsidP="001F7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EB2693B" w14:textId="77777777" w:rsidR="004559B2" w:rsidRDefault="004559B2" w:rsidP="004559B2">
      <w:pPr>
        <w:pStyle w:val="Heading2"/>
        <w:rPr>
          <w:ins w:id="26" w:author="Maria Liang" w:date="2023-04-10T17:48:00Z"/>
        </w:rPr>
      </w:pPr>
      <w:ins w:id="27" w:author="Maria Liang" w:date="2023-04-10T17:48:00Z">
        <w:r>
          <w:lastRenderedPageBreak/>
          <w:t>5.30</w:t>
        </w:r>
        <w:r>
          <w:tab/>
          <w:t>DNAIMapping API</w:t>
        </w:r>
      </w:ins>
    </w:p>
    <w:p w14:paraId="7D7BD49F" w14:textId="77777777" w:rsidR="004559B2" w:rsidRPr="001C0C6F" w:rsidRDefault="004559B2" w:rsidP="004559B2">
      <w:pPr>
        <w:keepNext/>
        <w:keepLines/>
        <w:spacing w:before="120"/>
        <w:ind w:left="1134" w:hanging="1134"/>
        <w:outlineLvl w:val="2"/>
        <w:rPr>
          <w:ins w:id="28" w:author="Maria Liang" w:date="2023-04-10T17:48:00Z"/>
          <w:rFonts w:ascii="Arial" w:hAnsi="Arial"/>
          <w:sz w:val="28"/>
        </w:rPr>
      </w:pPr>
      <w:ins w:id="29" w:author="Maria Liang" w:date="2023-04-10T17:48:00Z">
        <w:r w:rsidRPr="001C0C6F">
          <w:rPr>
            <w:rFonts w:ascii="Arial" w:hAnsi="Arial"/>
            <w:sz w:val="28"/>
          </w:rPr>
          <w:t>5.</w:t>
        </w:r>
        <w:r>
          <w:rPr>
            <w:rFonts w:ascii="Arial" w:hAnsi="Arial"/>
            <w:sz w:val="28"/>
          </w:rPr>
          <w:t>30</w:t>
        </w:r>
        <w:r w:rsidRPr="001C0C6F">
          <w:rPr>
            <w:rFonts w:ascii="Arial" w:hAnsi="Arial"/>
            <w:sz w:val="28"/>
          </w:rPr>
          <w:t>.1</w:t>
        </w:r>
        <w:r w:rsidRPr="001C0C6F">
          <w:rPr>
            <w:rFonts w:ascii="Arial" w:hAnsi="Arial"/>
            <w:sz w:val="28"/>
          </w:rPr>
          <w:tab/>
          <w:t>Introduction</w:t>
        </w:r>
      </w:ins>
    </w:p>
    <w:p w14:paraId="1298CFF3" w14:textId="77777777" w:rsidR="004559B2" w:rsidRPr="001C0C6F" w:rsidRDefault="004559B2" w:rsidP="004559B2">
      <w:pPr>
        <w:rPr>
          <w:ins w:id="30" w:author="Maria Liang" w:date="2023-04-10T17:48:00Z"/>
        </w:rPr>
      </w:pPr>
      <w:ins w:id="31" w:author="Maria Liang" w:date="2023-04-10T17:48:00Z">
        <w:r w:rsidRPr="001C0C6F">
          <w:t>The Nnef_</w:t>
        </w:r>
        <w:r>
          <w:rPr>
            <w:rFonts w:eastAsia="Times New Roman"/>
          </w:rPr>
          <w:t>DNAIMapping</w:t>
        </w:r>
        <w:r w:rsidRPr="001C0C6F">
          <w:t xml:space="preserve"> service shall use the </w:t>
        </w:r>
        <w:r>
          <w:rPr>
            <w:rFonts w:eastAsia="Times New Roman"/>
          </w:rPr>
          <w:t>DNAIMapping</w:t>
        </w:r>
        <w:r w:rsidRPr="001C0C6F">
          <w:t xml:space="preserve"> API.</w:t>
        </w:r>
      </w:ins>
    </w:p>
    <w:p w14:paraId="0B6E5E3E" w14:textId="77777777" w:rsidR="004559B2" w:rsidRPr="001C0C6F" w:rsidRDefault="004559B2" w:rsidP="004559B2">
      <w:pPr>
        <w:rPr>
          <w:ins w:id="32" w:author="Maria Liang" w:date="2023-04-10T17:48:00Z"/>
        </w:rPr>
      </w:pPr>
      <w:ins w:id="33" w:author="Maria Liang" w:date="2023-04-10T17:48:00Z">
        <w:r w:rsidRPr="001C0C6F">
          <w:t xml:space="preserve">The API URI of </w:t>
        </w:r>
        <w:r>
          <w:t xml:space="preserve">the </w:t>
        </w:r>
        <w:r>
          <w:rPr>
            <w:rFonts w:eastAsia="Times New Roman"/>
          </w:rPr>
          <w:t>DNAIMapping</w:t>
        </w:r>
        <w:r w:rsidRPr="001C0C6F">
          <w:t>API shall be:</w:t>
        </w:r>
      </w:ins>
    </w:p>
    <w:p w14:paraId="24223682" w14:textId="77777777" w:rsidR="004559B2" w:rsidRPr="001C0C6F" w:rsidRDefault="004559B2" w:rsidP="004559B2">
      <w:pPr>
        <w:overflowPunct w:val="0"/>
        <w:autoSpaceDE w:val="0"/>
        <w:autoSpaceDN w:val="0"/>
        <w:adjustRightInd w:val="0"/>
        <w:ind w:left="737"/>
        <w:textAlignment w:val="baseline"/>
        <w:rPr>
          <w:ins w:id="34" w:author="Maria Liang" w:date="2023-04-10T17:48:00Z"/>
          <w:rFonts w:eastAsia="Times New Roman"/>
          <w:b/>
        </w:rPr>
      </w:pPr>
      <w:ins w:id="35" w:author="Maria Liang" w:date="2023-04-10T17:48:00Z">
        <w:r w:rsidRPr="001C0C6F">
          <w:rPr>
            <w:rFonts w:eastAsia="Times New Roman"/>
            <w:b/>
          </w:rPr>
          <w:t>{apiRoot}/3gpp-</w:t>
        </w:r>
        <w:r>
          <w:rPr>
            <w:rFonts w:eastAsia="Times New Roman"/>
            <w:b/>
          </w:rPr>
          <w:t>dnai</w:t>
        </w:r>
        <w:r w:rsidRPr="001C0C6F">
          <w:rPr>
            <w:rFonts w:eastAsia="Times New Roman"/>
            <w:b/>
          </w:rPr>
          <w:t>-</w:t>
        </w:r>
        <w:r>
          <w:rPr>
            <w:rFonts w:eastAsia="Times New Roman"/>
            <w:b/>
          </w:rPr>
          <w:t>mapping</w:t>
        </w:r>
        <w:r w:rsidRPr="001C0C6F">
          <w:rPr>
            <w:rFonts w:eastAsia="Times New Roman"/>
            <w:b/>
          </w:rPr>
          <w:t>/v1</w:t>
        </w:r>
      </w:ins>
    </w:p>
    <w:p w14:paraId="4F91E5BA" w14:textId="77777777" w:rsidR="004559B2" w:rsidRPr="001C0C6F" w:rsidRDefault="004559B2" w:rsidP="004559B2">
      <w:pPr>
        <w:rPr>
          <w:ins w:id="36" w:author="Maria Liang" w:date="2023-04-10T17:48:00Z"/>
        </w:rPr>
      </w:pPr>
      <w:ins w:id="37" w:author="Maria Liang" w:date="2023-04-10T17:48:00Z">
        <w:r w:rsidRPr="001C0C6F">
          <w:t>with the following components:</w:t>
        </w:r>
      </w:ins>
    </w:p>
    <w:p w14:paraId="2B26FBDF" w14:textId="77777777" w:rsidR="004559B2" w:rsidRPr="001C0C6F" w:rsidRDefault="004559B2" w:rsidP="004559B2">
      <w:pPr>
        <w:ind w:left="568" w:hanging="284"/>
        <w:rPr>
          <w:ins w:id="38" w:author="Maria Liang" w:date="2023-04-10T17:48:00Z"/>
        </w:rPr>
      </w:pPr>
      <w:ins w:id="39" w:author="Maria Liang" w:date="2023-04-10T17:48:00Z">
        <w:r w:rsidRPr="001C0C6F">
          <w:rPr>
            <w:noProof/>
          </w:rPr>
          <w:t>-</w:t>
        </w:r>
        <w:r w:rsidRPr="001C0C6F">
          <w:rPr>
            <w:noProof/>
          </w:rPr>
          <w:tab/>
        </w:r>
        <w:r w:rsidRPr="001C0C6F">
          <w:t>"apiRoot" is set as defined in clause 5.2.4 of 3GPP TS 29.122 [4].</w:t>
        </w:r>
      </w:ins>
    </w:p>
    <w:p w14:paraId="119951B0" w14:textId="77777777" w:rsidR="004559B2" w:rsidRPr="001C0C6F" w:rsidRDefault="004559B2" w:rsidP="004559B2">
      <w:pPr>
        <w:ind w:left="568" w:hanging="284"/>
        <w:rPr>
          <w:ins w:id="40" w:author="Maria Liang" w:date="2023-04-10T17:48:00Z"/>
        </w:rPr>
      </w:pPr>
      <w:ins w:id="41" w:author="Maria Liang" w:date="2023-04-10T17:48:00Z">
        <w:r w:rsidRPr="001C0C6F">
          <w:rPr>
            <w:noProof/>
          </w:rPr>
          <w:t>-</w:t>
        </w:r>
        <w:r w:rsidRPr="001C0C6F">
          <w:rPr>
            <w:noProof/>
          </w:rPr>
          <w:tab/>
        </w:r>
        <w:r w:rsidRPr="001C0C6F">
          <w:t>"apiName" shall be set to "3gpp-</w:t>
        </w:r>
        <w:r>
          <w:t>dnai-mapping</w:t>
        </w:r>
        <w:r w:rsidRPr="001C0C6F">
          <w:t>".</w:t>
        </w:r>
      </w:ins>
    </w:p>
    <w:p w14:paraId="41DF7ED7" w14:textId="77777777" w:rsidR="004559B2" w:rsidRPr="001C0C6F" w:rsidRDefault="004559B2" w:rsidP="004559B2">
      <w:pPr>
        <w:ind w:left="568" w:hanging="284"/>
        <w:rPr>
          <w:ins w:id="42" w:author="Maria Liang" w:date="2023-04-10T17:48:00Z"/>
        </w:rPr>
      </w:pPr>
      <w:ins w:id="43" w:author="Maria Liang" w:date="2023-04-10T17:48:00Z">
        <w:r w:rsidRPr="001C0C6F">
          <w:rPr>
            <w:noProof/>
          </w:rPr>
          <w:t>-</w:t>
        </w:r>
        <w:r w:rsidRPr="001C0C6F">
          <w:rPr>
            <w:noProof/>
          </w:rPr>
          <w:tab/>
        </w:r>
        <w:r w:rsidRPr="001C0C6F">
          <w:t>"apiVersion" shall be set to "v1" for the current version defined in the present document.</w:t>
        </w:r>
      </w:ins>
    </w:p>
    <w:p w14:paraId="3611D6E5" w14:textId="77777777" w:rsidR="004559B2" w:rsidRDefault="004559B2" w:rsidP="004559B2">
      <w:pPr>
        <w:rPr>
          <w:ins w:id="44" w:author="Maria Liang" w:date="2023-04-10T17:48:00Z"/>
        </w:rPr>
      </w:pPr>
      <w:ins w:id="45" w:author="Maria Liang" w:date="2023-04-10T17:48:00Z">
        <w:r w:rsidRPr="001C0C6F">
          <w:t>All resource URIs in the clauses below are defined relative to the above root URI.</w:t>
        </w:r>
      </w:ins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49043" w14:textId="77777777" w:rsidR="00DD1FDC" w:rsidRDefault="00DD1FDC">
      <w:r>
        <w:separator/>
      </w:r>
    </w:p>
  </w:endnote>
  <w:endnote w:type="continuationSeparator" w:id="0">
    <w:p w14:paraId="708AB21F" w14:textId="77777777" w:rsidR="00DD1FDC" w:rsidRDefault="00DD1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AA2AF" w14:textId="77777777" w:rsidR="00DD1FDC" w:rsidRDefault="00DD1FDC">
      <w:r>
        <w:separator/>
      </w:r>
    </w:p>
  </w:footnote>
  <w:footnote w:type="continuationSeparator" w:id="0">
    <w:p w14:paraId="5CCA5A51" w14:textId="77777777" w:rsidR="00DD1FDC" w:rsidRDefault="00DD1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0902"/>
    <w:rsid w:val="00011AF5"/>
    <w:rsid w:val="000135A7"/>
    <w:rsid w:val="0001528D"/>
    <w:rsid w:val="00017D3E"/>
    <w:rsid w:val="00021BFE"/>
    <w:rsid w:val="000269FA"/>
    <w:rsid w:val="00027443"/>
    <w:rsid w:val="00030236"/>
    <w:rsid w:val="000305B3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1D51"/>
    <w:rsid w:val="000440D1"/>
    <w:rsid w:val="000446E3"/>
    <w:rsid w:val="00044DAD"/>
    <w:rsid w:val="000450BB"/>
    <w:rsid w:val="00046C4E"/>
    <w:rsid w:val="00052A13"/>
    <w:rsid w:val="00054F09"/>
    <w:rsid w:val="00055EA0"/>
    <w:rsid w:val="00055FEE"/>
    <w:rsid w:val="00057B28"/>
    <w:rsid w:val="000610A7"/>
    <w:rsid w:val="0006127F"/>
    <w:rsid w:val="0006327A"/>
    <w:rsid w:val="0006361B"/>
    <w:rsid w:val="000665D8"/>
    <w:rsid w:val="0007160C"/>
    <w:rsid w:val="00073C5C"/>
    <w:rsid w:val="00074131"/>
    <w:rsid w:val="00074692"/>
    <w:rsid w:val="000803D7"/>
    <w:rsid w:val="00081203"/>
    <w:rsid w:val="00082134"/>
    <w:rsid w:val="000824D7"/>
    <w:rsid w:val="00083B7F"/>
    <w:rsid w:val="00091620"/>
    <w:rsid w:val="00091F14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4886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CDE"/>
    <w:rsid w:val="000F264C"/>
    <w:rsid w:val="000F56D0"/>
    <w:rsid w:val="000F720A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436C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2EDB"/>
    <w:rsid w:val="00154DBE"/>
    <w:rsid w:val="00155591"/>
    <w:rsid w:val="001606B1"/>
    <w:rsid w:val="00160CC2"/>
    <w:rsid w:val="00160D12"/>
    <w:rsid w:val="001624BD"/>
    <w:rsid w:val="001651DA"/>
    <w:rsid w:val="00167BD8"/>
    <w:rsid w:val="00173A2A"/>
    <w:rsid w:val="001761FB"/>
    <w:rsid w:val="00176287"/>
    <w:rsid w:val="00180ACE"/>
    <w:rsid w:val="001815A7"/>
    <w:rsid w:val="00184FC1"/>
    <w:rsid w:val="001866A5"/>
    <w:rsid w:val="00191EB6"/>
    <w:rsid w:val="00193273"/>
    <w:rsid w:val="00193B7D"/>
    <w:rsid w:val="00194B54"/>
    <w:rsid w:val="00196AB3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0FBA"/>
    <w:rsid w:val="001E11C5"/>
    <w:rsid w:val="001E18A1"/>
    <w:rsid w:val="001E4D67"/>
    <w:rsid w:val="001E4E03"/>
    <w:rsid w:val="001E566B"/>
    <w:rsid w:val="001E6F77"/>
    <w:rsid w:val="001F02BF"/>
    <w:rsid w:val="001F0A96"/>
    <w:rsid w:val="001F1985"/>
    <w:rsid w:val="001F2617"/>
    <w:rsid w:val="001F3061"/>
    <w:rsid w:val="001F35DD"/>
    <w:rsid w:val="001F6928"/>
    <w:rsid w:val="001F7634"/>
    <w:rsid w:val="00200580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610"/>
    <w:rsid w:val="00222677"/>
    <w:rsid w:val="00222F21"/>
    <w:rsid w:val="00223DEF"/>
    <w:rsid w:val="00230F78"/>
    <w:rsid w:val="0023166A"/>
    <w:rsid w:val="00231904"/>
    <w:rsid w:val="00234C2D"/>
    <w:rsid w:val="00235803"/>
    <w:rsid w:val="0023627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7B8"/>
    <w:rsid w:val="002539C5"/>
    <w:rsid w:val="002555F3"/>
    <w:rsid w:val="00256B01"/>
    <w:rsid w:val="002608CD"/>
    <w:rsid w:val="00261228"/>
    <w:rsid w:val="002637F1"/>
    <w:rsid w:val="002643D0"/>
    <w:rsid w:val="002656C7"/>
    <w:rsid w:val="0027009B"/>
    <w:rsid w:val="00272DBF"/>
    <w:rsid w:val="0027798A"/>
    <w:rsid w:val="00277D67"/>
    <w:rsid w:val="002806B3"/>
    <w:rsid w:val="00282EA1"/>
    <w:rsid w:val="00283772"/>
    <w:rsid w:val="00285766"/>
    <w:rsid w:val="0029131A"/>
    <w:rsid w:val="002922C9"/>
    <w:rsid w:val="002943C9"/>
    <w:rsid w:val="002945F7"/>
    <w:rsid w:val="002A0FA3"/>
    <w:rsid w:val="002A107D"/>
    <w:rsid w:val="002A3A8D"/>
    <w:rsid w:val="002A4729"/>
    <w:rsid w:val="002A49CF"/>
    <w:rsid w:val="002A658D"/>
    <w:rsid w:val="002A7875"/>
    <w:rsid w:val="002A79B1"/>
    <w:rsid w:val="002A7BBA"/>
    <w:rsid w:val="002B5337"/>
    <w:rsid w:val="002C0095"/>
    <w:rsid w:val="002C0D43"/>
    <w:rsid w:val="002C2847"/>
    <w:rsid w:val="002C31E2"/>
    <w:rsid w:val="002C393C"/>
    <w:rsid w:val="002C77E8"/>
    <w:rsid w:val="002D0E47"/>
    <w:rsid w:val="002D28EB"/>
    <w:rsid w:val="002D3492"/>
    <w:rsid w:val="002D42C5"/>
    <w:rsid w:val="002D43B6"/>
    <w:rsid w:val="002D5329"/>
    <w:rsid w:val="002D573A"/>
    <w:rsid w:val="002E16AF"/>
    <w:rsid w:val="002E3BAC"/>
    <w:rsid w:val="002E7D5D"/>
    <w:rsid w:val="002F068F"/>
    <w:rsid w:val="002F0C0F"/>
    <w:rsid w:val="002F17BF"/>
    <w:rsid w:val="002F1FAA"/>
    <w:rsid w:val="002F4334"/>
    <w:rsid w:val="002F4B97"/>
    <w:rsid w:val="002F7D0B"/>
    <w:rsid w:val="00300B0D"/>
    <w:rsid w:val="003039A0"/>
    <w:rsid w:val="00304769"/>
    <w:rsid w:val="0030568A"/>
    <w:rsid w:val="00305E83"/>
    <w:rsid w:val="003063DB"/>
    <w:rsid w:val="003067AA"/>
    <w:rsid w:val="00307AC3"/>
    <w:rsid w:val="00315217"/>
    <w:rsid w:val="00315BCD"/>
    <w:rsid w:val="00315CD4"/>
    <w:rsid w:val="00316068"/>
    <w:rsid w:val="00316234"/>
    <w:rsid w:val="00316E12"/>
    <w:rsid w:val="00316E31"/>
    <w:rsid w:val="00320A1A"/>
    <w:rsid w:val="003226C5"/>
    <w:rsid w:val="00323338"/>
    <w:rsid w:val="003234EB"/>
    <w:rsid w:val="00323712"/>
    <w:rsid w:val="0032414D"/>
    <w:rsid w:val="00325444"/>
    <w:rsid w:val="00327BF1"/>
    <w:rsid w:val="00327F72"/>
    <w:rsid w:val="0033097E"/>
    <w:rsid w:val="0033294B"/>
    <w:rsid w:val="00333394"/>
    <w:rsid w:val="003338A3"/>
    <w:rsid w:val="00333A81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6A32"/>
    <w:rsid w:val="00377105"/>
    <w:rsid w:val="00377DE4"/>
    <w:rsid w:val="00380BD7"/>
    <w:rsid w:val="0038476F"/>
    <w:rsid w:val="003869E5"/>
    <w:rsid w:val="003875E3"/>
    <w:rsid w:val="00392399"/>
    <w:rsid w:val="003954C2"/>
    <w:rsid w:val="00397B6A"/>
    <w:rsid w:val="003A4EFA"/>
    <w:rsid w:val="003A565E"/>
    <w:rsid w:val="003A7E12"/>
    <w:rsid w:val="003B3460"/>
    <w:rsid w:val="003B4CF9"/>
    <w:rsid w:val="003B4E5C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B79"/>
    <w:rsid w:val="003E5D15"/>
    <w:rsid w:val="003E729C"/>
    <w:rsid w:val="003F23C4"/>
    <w:rsid w:val="003F2405"/>
    <w:rsid w:val="003F5CBF"/>
    <w:rsid w:val="004007CF"/>
    <w:rsid w:val="0040083F"/>
    <w:rsid w:val="00401045"/>
    <w:rsid w:val="004040B3"/>
    <w:rsid w:val="0040555D"/>
    <w:rsid w:val="00405845"/>
    <w:rsid w:val="00406D51"/>
    <w:rsid w:val="00412440"/>
    <w:rsid w:val="004149DC"/>
    <w:rsid w:val="00414A21"/>
    <w:rsid w:val="004151F6"/>
    <w:rsid w:val="0041723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46E76"/>
    <w:rsid w:val="004517FE"/>
    <w:rsid w:val="004532EB"/>
    <w:rsid w:val="004559B2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4D5F"/>
    <w:rsid w:val="00486584"/>
    <w:rsid w:val="00486EAA"/>
    <w:rsid w:val="004911F7"/>
    <w:rsid w:val="0049193C"/>
    <w:rsid w:val="004920C0"/>
    <w:rsid w:val="00492FA5"/>
    <w:rsid w:val="00493962"/>
    <w:rsid w:val="00494820"/>
    <w:rsid w:val="004A1532"/>
    <w:rsid w:val="004A1AC5"/>
    <w:rsid w:val="004A2804"/>
    <w:rsid w:val="004A2927"/>
    <w:rsid w:val="004A418A"/>
    <w:rsid w:val="004A44D1"/>
    <w:rsid w:val="004B1498"/>
    <w:rsid w:val="004B342F"/>
    <w:rsid w:val="004B4A7C"/>
    <w:rsid w:val="004B6057"/>
    <w:rsid w:val="004C16F3"/>
    <w:rsid w:val="004C1987"/>
    <w:rsid w:val="004C2873"/>
    <w:rsid w:val="004C69FF"/>
    <w:rsid w:val="004D1498"/>
    <w:rsid w:val="004D1672"/>
    <w:rsid w:val="004D1891"/>
    <w:rsid w:val="004D336E"/>
    <w:rsid w:val="004D6DE1"/>
    <w:rsid w:val="004D7293"/>
    <w:rsid w:val="004D7A29"/>
    <w:rsid w:val="004E10BF"/>
    <w:rsid w:val="004E686E"/>
    <w:rsid w:val="004E7700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DA6"/>
    <w:rsid w:val="00562E55"/>
    <w:rsid w:val="00563588"/>
    <w:rsid w:val="00567D5C"/>
    <w:rsid w:val="00570C0E"/>
    <w:rsid w:val="00576D01"/>
    <w:rsid w:val="00580E4D"/>
    <w:rsid w:val="005818D8"/>
    <w:rsid w:val="00581F72"/>
    <w:rsid w:val="0058261D"/>
    <w:rsid w:val="00583064"/>
    <w:rsid w:val="00583818"/>
    <w:rsid w:val="005848B5"/>
    <w:rsid w:val="00584EF5"/>
    <w:rsid w:val="00585C26"/>
    <w:rsid w:val="00585DAB"/>
    <w:rsid w:val="0058652E"/>
    <w:rsid w:val="00592D3A"/>
    <w:rsid w:val="00596CA6"/>
    <w:rsid w:val="00596EC5"/>
    <w:rsid w:val="005A0811"/>
    <w:rsid w:val="005A145E"/>
    <w:rsid w:val="005A2282"/>
    <w:rsid w:val="005A25BF"/>
    <w:rsid w:val="005A28BF"/>
    <w:rsid w:val="005A37CD"/>
    <w:rsid w:val="005A4326"/>
    <w:rsid w:val="005A7EFE"/>
    <w:rsid w:val="005B0769"/>
    <w:rsid w:val="005B07C3"/>
    <w:rsid w:val="005B20B5"/>
    <w:rsid w:val="005B23C6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E97"/>
    <w:rsid w:val="005D146F"/>
    <w:rsid w:val="005D1E25"/>
    <w:rsid w:val="005D4970"/>
    <w:rsid w:val="005D799C"/>
    <w:rsid w:val="005D79C1"/>
    <w:rsid w:val="005D79DF"/>
    <w:rsid w:val="005E115A"/>
    <w:rsid w:val="005E19ED"/>
    <w:rsid w:val="005E5E08"/>
    <w:rsid w:val="005F2199"/>
    <w:rsid w:val="005F4D3B"/>
    <w:rsid w:val="005F5075"/>
    <w:rsid w:val="005F7934"/>
    <w:rsid w:val="006000F2"/>
    <w:rsid w:val="00600412"/>
    <w:rsid w:val="006066AF"/>
    <w:rsid w:val="00612A35"/>
    <w:rsid w:val="00613368"/>
    <w:rsid w:val="00614FCD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3D15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984"/>
    <w:rsid w:val="00655D69"/>
    <w:rsid w:val="0065758D"/>
    <w:rsid w:val="00660077"/>
    <w:rsid w:val="00660219"/>
    <w:rsid w:val="00660565"/>
    <w:rsid w:val="00661A53"/>
    <w:rsid w:val="0066336B"/>
    <w:rsid w:val="00666B33"/>
    <w:rsid w:val="00675878"/>
    <w:rsid w:val="00675982"/>
    <w:rsid w:val="0068056C"/>
    <w:rsid w:val="00680AF7"/>
    <w:rsid w:val="00680FC5"/>
    <w:rsid w:val="00681140"/>
    <w:rsid w:val="00681200"/>
    <w:rsid w:val="0068125F"/>
    <w:rsid w:val="00681A30"/>
    <w:rsid w:val="00682EEF"/>
    <w:rsid w:val="00684F52"/>
    <w:rsid w:val="00686757"/>
    <w:rsid w:val="00690D17"/>
    <w:rsid w:val="00690DD2"/>
    <w:rsid w:val="0069198D"/>
    <w:rsid w:val="00692727"/>
    <w:rsid w:val="0069448A"/>
    <w:rsid w:val="006970BF"/>
    <w:rsid w:val="0069724C"/>
    <w:rsid w:val="0069779E"/>
    <w:rsid w:val="00697928"/>
    <w:rsid w:val="006B03E5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44DD"/>
    <w:rsid w:val="006E5078"/>
    <w:rsid w:val="006E66A4"/>
    <w:rsid w:val="006E7874"/>
    <w:rsid w:val="006F3CC5"/>
    <w:rsid w:val="006F494A"/>
    <w:rsid w:val="006F49D7"/>
    <w:rsid w:val="006F516D"/>
    <w:rsid w:val="006F5C60"/>
    <w:rsid w:val="006F6DD3"/>
    <w:rsid w:val="006F7963"/>
    <w:rsid w:val="0070057A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1A28"/>
    <w:rsid w:val="007223AD"/>
    <w:rsid w:val="00722B81"/>
    <w:rsid w:val="007312CF"/>
    <w:rsid w:val="00732678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47E26"/>
    <w:rsid w:val="0075388B"/>
    <w:rsid w:val="00756BE2"/>
    <w:rsid w:val="007613FA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A38"/>
    <w:rsid w:val="00775F80"/>
    <w:rsid w:val="00776FDC"/>
    <w:rsid w:val="00777A8D"/>
    <w:rsid w:val="0078048B"/>
    <w:rsid w:val="00781270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71A"/>
    <w:rsid w:val="007A4EEC"/>
    <w:rsid w:val="007A62B7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7F7795"/>
    <w:rsid w:val="008001A5"/>
    <w:rsid w:val="0080169B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987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A95"/>
    <w:rsid w:val="00864BFE"/>
    <w:rsid w:val="0086618C"/>
    <w:rsid w:val="00866561"/>
    <w:rsid w:val="0087144F"/>
    <w:rsid w:val="00877A60"/>
    <w:rsid w:val="00885475"/>
    <w:rsid w:val="00885A95"/>
    <w:rsid w:val="0089011B"/>
    <w:rsid w:val="008933C5"/>
    <w:rsid w:val="00895A91"/>
    <w:rsid w:val="00897272"/>
    <w:rsid w:val="008A0981"/>
    <w:rsid w:val="008A3F05"/>
    <w:rsid w:val="008A6152"/>
    <w:rsid w:val="008A62FA"/>
    <w:rsid w:val="008B09ED"/>
    <w:rsid w:val="008B3ACB"/>
    <w:rsid w:val="008B3BCD"/>
    <w:rsid w:val="008B4DD6"/>
    <w:rsid w:val="008B5A34"/>
    <w:rsid w:val="008B5A54"/>
    <w:rsid w:val="008B7E80"/>
    <w:rsid w:val="008C02BB"/>
    <w:rsid w:val="008C0CA9"/>
    <w:rsid w:val="008C1208"/>
    <w:rsid w:val="008C12B5"/>
    <w:rsid w:val="008C1ADE"/>
    <w:rsid w:val="008C25D4"/>
    <w:rsid w:val="008C2674"/>
    <w:rsid w:val="008C4C6B"/>
    <w:rsid w:val="008C5037"/>
    <w:rsid w:val="008C6891"/>
    <w:rsid w:val="008C6F47"/>
    <w:rsid w:val="008C7195"/>
    <w:rsid w:val="008D03C2"/>
    <w:rsid w:val="008D083A"/>
    <w:rsid w:val="008D2E62"/>
    <w:rsid w:val="008D3170"/>
    <w:rsid w:val="008D51EA"/>
    <w:rsid w:val="008D7EC0"/>
    <w:rsid w:val="008E0BC8"/>
    <w:rsid w:val="008E1BDC"/>
    <w:rsid w:val="008E348D"/>
    <w:rsid w:val="008E36D6"/>
    <w:rsid w:val="008E3820"/>
    <w:rsid w:val="008E3F42"/>
    <w:rsid w:val="008E439A"/>
    <w:rsid w:val="008E582A"/>
    <w:rsid w:val="008E5C89"/>
    <w:rsid w:val="008E60E7"/>
    <w:rsid w:val="008E6F83"/>
    <w:rsid w:val="008E7D44"/>
    <w:rsid w:val="008F0E46"/>
    <w:rsid w:val="008F234F"/>
    <w:rsid w:val="008F54E9"/>
    <w:rsid w:val="008F7ABF"/>
    <w:rsid w:val="0090013F"/>
    <w:rsid w:val="00900A1A"/>
    <w:rsid w:val="0090190B"/>
    <w:rsid w:val="00902340"/>
    <w:rsid w:val="00904718"/>
    <w:rsid w:val="00906FA9"/>
    <w:rsid w:val="00910B53"/>
    <w:rsid w:val="0091215E"/>
    <w:rsid w:val="00913814"/>
    <w:rsid w:val="00914AC2"/>
    <w:rsid w:val="00915792"/>
    <w:rsid w:val="00925437"/>
    <w:rsid w:val="0092685F"/>
    <w:rsid w:val="00926CC9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038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0641"/>
    <w:rsid w:val="009C46C9"/>
    <w:rsid w:val="009C5A7A"/>
    <w:rsid w:val="009C6149"/>
    <w:rsid w:val="009C65B4"/>
    <w:rsid w:val="009C66A6"/>
    <w:rsid w:val="009C7B03"/>
    <w:rsid w:val="009D00DA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256A"/>
    <w:rsid w:val="00A23DF4"/>
    <w:rsid w:val="00A246D6"/>
    <w:rsid w:val="00A2512F"/>
    <w:rsid w:val="00A25E72"/>
    <w:rsid w:val="00A26322"/>
    <w:rsid w:val="00A2751F"/>
    <w:rsid w:val="00A27E84"/>
    <w:rsid w:val="00A30236"/>
    <w:rsid w:val="00A31914"/>
    <w:rsid w:val="00A3368E"/>
    <w:rsid w:val="00A3407C"/>
    <w:rsid w:val="00A35194"/>
    <w:rsid w:val="00A366F6"/>
    <w:rsid w:val="00A3684D"/>
    <w:rsid w:val="00A371EF"/>
    <w:rsid w:val="00A37B47"/>
    <w:rsid w:val="00A40F98"/>
    <w:rsid w:val="00A41DA1"/>
    <w:rsid w:val="00A43299"/>
    <w:rsid w:val="00A432EE"/>
    <w:rsid w:val="00A459AB"/>
    <w:rsid w:val="00A51535"/>
    <w:rsid w:val="00A52B70"/>
    <w:rsid w:val="00A52F69"/>
    <w:rsid w:val="00A567FB"/>
    <w:rsid w:val="00A57143"/>
    <w:rsid w:val="00A575EE"/>
    <w:rsid w:val="00A62873"/>
    <w:rsid w:val="00A64407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2BC5"/>
    <w:rsid w:val="00A8498E"/>
    <w:rsid w:val="00A868C4"/>
    <w:rsid w:val="00A904B2"/>
    <w:rsid w:val="00A941F4"/>
    <w:rsid w:val="00AA02BB"/>
    <w:rsid w:val="00AA08DB"/>
    <w:rsid w:val="00AA0B75"/>
    <w:rsid w:val="00AA46E5"/>
    <w:rsid w:val="00AA5C5A"/>
    <w:rsid w:val="00AA7113"/>
    <w:rsid w:val="00AB3257"/>
    <w:rsid w:val="00AB3836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5C0"/>
    <w:rsid w:val="00AE0792"/>
    <w:rsid w:val="00AE0E5C"/>
    <w:rsid w:val="00AE1413"/>
    <w:rsid w:val="00AE1C15"/>
    <w:rsid w:val="00AE58F6"/>
    <w:rsid w:val="00AE5A95"/>
    <w:rsid w:val="00AE7546"/>
    <w:rsid w:val="00AF07A4"/>
    <w:rsid w:val="00B00CEF"/>
    <w:rsid w:val="00B00F75"/>
    <w:rsid w:val="00B01C9E"/>
    <w:rsid w:val="00B01E88"/>
    <w:rsid w:val="00B023B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4675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1D6"/>
    <w:rsid w:val="00B91884"/>
    <w:rsid w:val="00B9344B"/>
    <w:rsid w:val="00B9365B"/>
    <w:rsid w:val="00B94A4F"/>
    <w:rsid w:val="00B95257"/>
    <w:rsid w:val="00B95D84"/>
    <w:rsid w:val="00B96FD3"/>
    <w:rsid w:val="00BA0619"/>
    <w:rsid w:val="00BA1AD2"/>
    <w:rsid w:val="00BA541A"/>
    <w:rsid w:val="00BA7926"/>
    <w:rsid w:val="00BB0A96"/>
    <w:rsid w:val="00BB5C8D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2ECF"/>
    <w:rsid w:val="00BF47CB"/>
    <w:rsid w:val="00BF62C7"/>
    <w:rsid w:val="00C007D4"/>
    <w:rsid w:val="00C0178D"/>
    <w:rsid w:val="00C05350"/>
    <w:rsid w:val="00C05760"/>
    <w:rsid w:val="00C070C3"/>
    <w:rsid w:val="00C112AE"/>
    <w:rsid w:val="00C11D5C"/>
    <w:rsid w:val="00C12023"/>
    <w:rsid w:val="00C12F92"/>
    <w:rsid w:val="00C13FB7"/>
    <w:rsid w:val="00C1455C"/>
    <w:rsid w:val="00C158C4"/>
    <w:rsid w:val="00C1734A"/>
    <w:rsid w:val="00C20BC6"/>
    <w:rsid w:val="00C2623F"/>
    <w:rsid w:val="00C3180E"/>
    <w:rsid w:val="00C31A4B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572E"/>
    <w:rsid w:val="00C6688E"/>
    <w:rsid w:val="00C703FE"/>
    <w:rsid w:val="00C71542"/>
    <w:rsid w:val="00C72023"/>
    <w:rsid w:val="00C80C45"/>
    <w:rsid w:val="00C8152B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0BC4"/>
    <w:rsid w:val="00CB1BB1"/>
    <w:rsid w:val="00CB25BA"/>
    <w:rsid w:val="00CB5104"/>
    <w:rsid w:val="00CB55D7"/>
    <w:rsid w:val="00CB5C86"/>
    <w:rsid w:val="00CC2B07"/>
    <w:rsid w:val="00CC2BA2"/>
    <w:rsid w:val="00CC322E"/>
    <w:rsid w:val="00CC46EA"/>
    <w:rsid w:val="00CD2665"/>
    <w:rsid w:val="00CD69B2"/>
    <w:rsid w:val="00CE40FA"/>
    <w:rsid w:val="00CE5CA4"/>
    <w:rsid w:val="00CF0BA8"/>
    <w:rsid w:val="00CF0CEB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25F6F"/>
    <w:rsid w:val="00D27CA1"/>
    <w:rsid w:val="00D33164"/>
    <w:rsid w:val="00D33850"/>
    <w:rsid w:val="00D33D5E"/>
    <w:rsid w:val="00D34BDB"/>
    <w:rsid w:val="00D357A3"/>
    <w:rsid w:val="00D37173"/>
    <w:rsid w:val="00D37268"/>
    <w:rsid w:val="00D41756"/>
    <w:rsid w:val="00D44012"/>
    <w:rsid w:val="00D51A67"/>
    <w:rsid w:val="00D51D93"/>
    <w:rsid w:val="00D52263"/>
    <w:rsid w:val="00D524F5"/>
    <w:rsid w:val="00D54779"/>
    <w:rsid w:val="00D56CE8"/>
    <w:rsid w:val="00D60E82"/>
    <w:rsid w:val="00D626B2"/>
    <w:rsid w:val="00D63855"/>
    <w:rsid w:val="00D65FE5"/>
    <w:rsid w:val="00D66B7B"/>
    <w:rsid w:val="00D67754"/>
    <w:rsid w:val="00D67CD5"/>
    <w:rsid w:val="00D77303"/>
    <w:rsid w:val="00D7769D"/>
    <w:rsid w:val="00D810EF"/>
    <w:rsid w:val="00D8442D"/>
    <w:rsid w:val="00D85330"/>
    <w:rsid w:val="00D95019"/>
    <w:rsid w:val="00D95AFE"/>
    <w:rsid w:val="00D96213"/>
    <w:rsid w:val="00D969B8"/>
    <w:rsid w:val="00D96CB5"/>
    <w:rsid w:val="00DA2E21"/>
    <w:rsid w:val="00DB5D76"/>
    <w:rsid w:val="00DB6128"/>
    <w:rsid w:val="00DB7D19"/>
    <w:rsid w:val="00DC225E"/>
    <w:rsid w:val="00DC39BA"/>
    <w:rsid w:val="00DC6332"/>
    <w:rsid w:val="00DC7B6C"/>
    <w:rsid w:val="00DD1FD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B43"/>
    <w:rsid w:val="00DE758E"/>
    <w:rsid w:val="00DF35D9"/>
    <w:rsid w:val="00DF61D2"/>
    <w:rsid w:val="00E00E59"/>
    <w:rsid w:val="00E021AA"/>
    <w:rsid w:val="00E02DAC"/>
    <w:rsid w:val="00E03CFD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884"/>
    <w:rsid w:val="00E23FA3"/>
    <w:rsid w:val="00E2491B"/>
    <w:rsid w:val="00E251D2"/>
    <w:rsid w:val="00E25297"/>
    <w:rsid w:val="00E25A71"/>
    <w:rsid w:val="00E2692E"/>
    <w:rsid w:val="00E272AE"/>
    <w:rsid w:val="00E30D37"/>
    <w:rsid w:val="00E31616"/>
    <w:rsid w:val="00E344BB"/>
    <w:rsid w:val="00E34A42"/>
    <w:rsid w:val="00E36244"/>
    <w:rsid w:val="00E36B5F"/>
    <w:rsid w:val="00E406FB"/>
    <w:rsid w:val="00E40EDC"/>
    <w:rsid w:val="00E4185D"/>
    <w:rsid w:val="00E41906"/>
    <w:rsid w:val="00E41927"/>
    <w:rsid w:val="00E42238"/>
    <w:rsid w:val="00E427CD"/>
    <w:rsid w:val="00E43957"/>
    <w:rsid w:val="00E46BC3"/>
    <w:rsid w:val="00E47FE7"/>
    <w:rsid w:val="00E50E52"/>
    <w:rsid w:val="00E521D7"/>
    <w:rsid w:val="00E530F9"/>
    <w:rsid w:val="00E54319"/>
    <w:rsid w:val="00E547BE"/>
    <w:rsid w:val="00E5494F"/>
    <w:rsid w:val="00E63DF8"/>
    <w:rsid w:val="00E652FE"/>
    <w:rsid w:val="00E664AD"/>
    <w:rsid w:val="00E71214"/>
    <w:rsid w:val="00E71924"/>
    <w:rsid w:val="00E729D5"/>
    <w:rsid w:val="00E74D53"/>
    <w:rsid w:val="00E7539E"/>
    <w:rsid w:val="00E8026F"/>
    <w:rsid w:val="00E8147C"/>
    <w:rsid w:val="00E85A45"/>
    <w:rsid w:val="00E9156A"/>
    <w:rsid w:val="00E940A2"/>
    <w:rsid w:val="00E962E1"/>
    <w:rsid w:val="00E97533"/>
    <w:rsid w:val="00EA4957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4DC4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3869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0D14"/>
    <w:rsid w:val="00F6262C"/>
    <w:rsid w:val="00F648AA"/>
    <w:rsid w:val="00F7115C"/>
    <w:rsid w:val="00F72865"/>
    <w:rsid w:val="00F731CF"/>
    <w:rsid w:val="00F73F60"/>
    <w:rsid w:val="00F7418E"/>
    <w:rsid w:val="00F742F9"/>
    <w:rsid w:val="00F76B2F"/>
    <w:rsid w:val="00F776B1"/>
    <w:rsid w:val="00F77DE3"/>
    <w:rsid w:val="00F8049B"/>
    <w:rsid w:val="00F826D6"/>
    <w:rsid w:val="00F82B23"/>
    <w:rsid w:val="00F84431"/>
    <w:rsid w:val="00F84A2A"/>
    <w:rsid w:val="00F85E65"/>
    <w:rsid w:val="00F916C5"/>
    <w:rsid w:val="00F9270D"/>
    <w:rsid w:val="00F969D3"/>
    <w:rsid w:val="00F96A9B"/>
    <w:rsid w:val="00F96C5B"/>
    <w:rsid w:val="00FA0264"/>
    <w:rsid w:val="00FA3AB0"/>
    <w:rsid w:val="00FA47FE"/>
    <w:rsid w:val="00FA5E8A"/>
    <w:rsid w:val="00FA60F0"/>
    <w:rsid w:val="00FA6C75"/>
    <w:rsid w:val="00FA7A88"/>
    <w:rsid w:val="00FA7DE7"/>
    <w:rsid w:val="00FA7DEE"/>
    <w:rsid w:val="00FB0422"/>
    <w:rsid w:val="00FB1258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0F9"/>
    <w:rsid w:val="00FC5F29"/>
    <w:rsid w:val="00FD004D"/>
    <w:rsid w:val="00FD0126"/>
    <w:rsid w:val="00FD0D5E"/>
    <w:rsid w:val="00FD15A1"/>
    <w:rsid w:val="00FD274D"/>
    <w:rsid w:val="00FD3300"/>
    <w:rsid w:val="00FD3EA9"/>
    <w:rsid w:val="00FD7155"/>
    <w:rsid w:val="00FE0C3E"/>
    <w:rsid w:val="00FE3202"/>
    <w:rsid w:val="00FE705D"/>
    <w:rsid w:val="00FF0283"/>
    <w:rsid w:val="00FF07F3"/>
    <w:rsid w:val="00FF0BBC"/>
    <w:rsid w:val="00FF0E32"/>
    <w:rsid w:val="00FF386D"/>
    <w:rsid w:val="00FF4831"/>
    <w:rsid w:val="00FF5AB5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864</Words>
  <Characters>4926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2023-04-10T09:39:00Z</dcterms:created>
  <dcterms:modified xsi:type="dcterms:W3CDTF">2023-04-10T11:18:00Z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